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5AE509C"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FC4017">
        <w:rPr>
          <w:b/>
          <w:noProof/>
          <w:sz w:val="24"/>
        </w:rPr>
        <w:t>072</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0BC7A" w:rsidR="001E41F3" w:rsidRPr="00410371" w:rsidRDefault="00E53686" w:rsidP="00E3539E">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2D5056">
              <w:rPr>
                <w:b/>
                <w:noProof/>
                <w:sz w:val="28"/>
              </w:rPr>
              <w:t>0</w:t>
            </w:r>
            <w:r w:rsidR="00E3539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E9A47" w:rsidR="001E41F3" w:rsidRPr="00410371" w:rsidRDefault="00E53686" w:rsidP="00FC4017">
            <w:pPr>
              <w:pStyle w:val="CRCoverPage"/>
              <w:spacing w:after="0"/>
              <w:rPr>
                <w:noProof/>
              </w:rPr>
            </w:pPr>
            <w:r>
              <w:fldChar w:fldCharType="begin"/>
            </w:r>
            <w:r>
              <w:instrText xml:space="preserve"> DOCPROPERTY  Cr#  \* MERGEFORMAT </w:instrText>
            </w:r>
            <w:r>
              <w:fldChar w:fldCharType="separate"/>
            </w:r>
            <w:r w:rsidR="00FC4017">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E53686"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39BC1" w:rsidR="001E41F3" w:rsidRPr="00410371" w:rsidRDefault="00E53686" w:rsidP="00E3539E">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3539E">
              <w:rPr>
                <w:b/>
                <w:noProof/>
                <w:sz w:val="28"/>
              </w:rPr>
              <w:t>6</w:t>
            </w:r>
            <w:r w:rsidR="00425812">
              <w:rPr>
                <w:b/>
                <w:noProof/>
                <w:sz w:val="28"/>
              </w:rPr>
              <w:t>.</w:t>
            </w:r>
            <w:r w:rsidR="00E3539E">
              <w:rPr>
                <w:b/>
                <w:noProof/>
                <w:sz w:val="28"/>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51FA3" w:rsidR="001E41F3" w:rsidRDefault="00E53686" w:rsidP="000C7588">
            <w:pPr>
              <w:pStyle w:val="CRCoverPage"/>
              <w:spacing w:after="0"/>
              <w:ind w:left="100"/>
              <w:rPr>
                <w:noProof/>
              </w:rPr>
            </w:pPr>
            <w:r>
              <w:fldChar w:fldCharType="begin"/>
            </w:r>
            <w:r>
              <w:instrText xml:space="preserve"> DOCPROPERTY  CrTitle  \* MERGEFORMAT </w:instrText>
            </w:r>
            <w:r>
              <w:fldChar w:fldCharType="separate"/>
            </w:r>
            <w:r w:rsidR="00FF169B">
              <w:t>D</w:t>
            </w:r>
            <w:r w:rsidR="000C7588">
              <w:t>NN and Selected DNN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E53686"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17A18" w:rsidR="001E41F3" w:rsidRDefault="00904197" w:rsidP="004241E7">
            <w:pPr>
              <w:pStyle w:val="CRCoverPage"/>
              <w:spacing w:after="0"/>
              <w:ind w:left="100"/>
              <w:rPr>
                <w:noProof/>
              </w:rPr>
            </w:pPr>
            <w:fldSimple w:instr=" DOCPROPERTY  RelatedWis  \* MERGEFORMAT ">
              <w:r w:rsidR="004241E7">
                <w:rPr>
                  <w:noProof/>
                </w:rPr>
                <w:t>ETSUN,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E53686"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CC57B" w:rsidR="001E41F3" w:rsidRDefault="00E53686" w:rsidP="00425812">
            <w:pPr>
              <w:pStyle w:val="CRCoverPage"/>
              <w:spacing w:after="0"/>
              <w:ind w:left="100" w:right="-609"/>
              <w:rPr>
                <w:b/>
                <w:noProof/>
              </w:rPr>
            </w:pPr>
            <w:r>
              <w:fldChar w:fldCharType="begin"/>
            </w:r>
            <w:r>
              <w:instrText xml:space="preserve"> DOCPROPERTY  Cat  \* MERGEFORMAT </w:instrText>
            </w:r>
            <w:r>
              <w:fldChar w:fldCharType="separate"/>
            </w:r>
            <w:r w:rsidR="004258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93A6E" w:rsidR="001E41F3" w:rsidRDefault="00E53686" w:rsidP="00E353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E3539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4485E" w14:textId="74DDF02C" w:rsidR="007D035C" w:rsidRDefault="00EE5AD2" w:rsidP="000E0B8A">
            <w:pPr>
              <w:pStyle w:val="CRCoverPage"/>
              <w:spacing w:after="0"/>
              <w:ind w:left="100"/>
            </w:pPr>
            <w:r>
              <w:rPr>
                <w:noProof/>
              </w:rPr>
              <w:t xml:space="preserve">During HO with I-SMF insertion / update, when the target AMF sends Create SM Context Request to the (new) I-SMF, the target AMF doesn’t know whether the DNN </w:t>
            </w:r>
            <w:r w:rsidR="000E0B8A">
              <w:rPr>
                <w:noProof/>
              </w:rPr>
              <w:t xml:space="preserve">received from source AMF is UE requested DNN or another DNN </w:t>
            </w:r>
            <w:r w:rsidR="00691AAF">
              <w:rPr>
                <w:noProof/>
              </w:rPr>
              <w:t xml:space="preserve">selected </w:t>
            </w:r>
            <w:r w:rsidR="000E0B8A">
              <w:rPr>
                <w:noProof/>
              </w:rPr>
              <w:t>by AMF or PCF</w:t>
            </w:r>
            <w:r w:rsidR="00EC7E07">
              <w:rPr>
                <w:noProof/>
              </w:rPr>
              <w:t>.</w:t>
            </w:r>
            <w:r w:rsidR="000E0B8A">
              <w:rPr>
                <w:noProof/>
              </w:rPr>
              <w:t xml:space="preserve"> Therefore, it is not clear for new AMF how to fill the attributed </w:t>
            </w:r>
            <w:r w:rsidR="000E0B8A" w:rsidRPr="00690A26">
              <w:t>"</w:t>
            </w:r>
            <w:proofErr w:type="spellStart"/>
            <w:r w:rsidR="000E0B8A">
              <w:rPr>
                <w:noProof/>
              </w:rPr>
              <w:t>dnn</w:t>
            </w:r>
            <w:proofErr w:type="spellEnd"/>
            <w:r w:rsidR="000E0B8A" w:rsidRPr="00690A26">
              <w:t>"</w:t>
            </w:r>
            <w:r w:rsidR="000E0B8A">
              <w:rPr>
                <w:noProof/>
              </w:rPr>
              <w:t xml:space="preserve"> / </w:t>
            </w:r>
            <w:r w:rsidR="000E0B8A" w:rsidRPr="00690A26">
              <w:t>"</w:t>
            </w:r>
            <w:proofErr w:type="spellStart"/>
            <w:r w:rsidR="000E0B8A">
              <w:rPr>
                <w:noProof/>
              </w:rPr>
              <w:t>selectedDnn</w:t>
            </w:r>
            <w:proofErr w:type="spellEnd"/>
            <w:r w:rsidR="000E0B8A" w:rsidRPr="00690A26">
              <w:t>"</w:t>
            </w:r>
            <w:r w:rsidR="000E0B8A">
              <w:t xml:space="preserve"> in </w:t>
            </w:r>
            <w:proofErr w:type="spellStart"/>
            <w:r w:rsidR="000E0B8A">
              <w:t>SmContextCreateData</w:t>
            </w:r>
            <w:proofErr w:type="spellEnd"/>
            <w:r w:rsidR="000E0B8A">
              <w:t>.</w:t>
            </w:r>
          </w:p>
          <w:p w14:paraId="708AA7DE" w14:textId="12221921" w:rsidR="000E0B8A" w:rsidRDefault="003235E7" w:rsidP="000E0B8A">
            <w:pPr>
              <w:pStyle w:val="CRCoverPage"/>
              <w:spacing w:after="0"/>
              <w:ind w:left="100"/>
              <w:rPr>
                <w:noProof/>
              </w:rPr>
            </w:pPr>
            <w:r>
              <w:t xml:space="preserve">It is proposed </w:t>
            </w:r>
            <w:r w:rsidR="00315560">
              <w:t xml:space="preserve">that in this case, the target AMF fill both </w:t>
            </w:r>
            <w:r w:rsidR="00315560" w:rsidRPr="00690A26">
              <w:t>"</w:t>
            </w:r>
            <w:proofErr w:type="spellStart"/>
            <w:r w:rsidR="00315560">
              <w:t>dnn</w:t>
            </w:r>
            <w:proofErr w:type="spellEnd"/>
            <w:r w:rsidR="00315560" w:rsidRPr="00690A26">
              <w:t>"</w:t>
            </w:r>
            <w:r w:rsidR="00315560">
              <w:t xml:space="preserve"> and </w:t>
            </w:r>
            <w:r w:rsidR="00315560" w:rsidRPr="00690A26">
              <w:t>"</w:t>
            </w:r>
            <w:proofErr w:type="spellStart"/>
            <w:r w:rsidR="00315560">
              <w:t>selectedDnn</w:t>
            </w:r>
            <w:proofErr w:type="spellEnd"/>
            <w:r w:rsidR="00315560" w:rsidRPr="00690A26">
              <w:t>"</w:t>
            </w:r>
            <w:r w:rsidR="00315560">
              <w:t xml:space="preserve"> attributes </w:t>
            </w:r>
            <w:r w:rsidR="008324F5">
              <w:t xml:space="preserve">with the value from source AMF, </w:t>
            </w:r>
            <w:r w:rsidR="00315560">
              <w:t xml:space="preserve">in </w:t>
            </w:r>
            <w:r w:rsidR="008324F5">
              <w:t xml:space="preserve">the </w:t>
            </w:r>
            <w:proofErr w:type="spellStart"/>
            <w:r w:rsidR="00315560">
              <w:t>SmContextCreateData</w:t>
            </w:r>
            <w:proofErr w:type="spellEnd"/>
            <w:r w:rsidR="008324F5">
              <w:t xml:space="preserve"> structure</w:t>
            </w:r>
            <w:r w:rsidR="00315560">
              <w:t>.</w:t>
            </w:r>
            <w:r w:rsidR="00BA052B">
              <w:t xml:space="preserve"> The anchor SMF will </w:t>
            </w:r>
            <w:r w:rsidR="00F17A17">
              <w:t xml:space="preserve">perform </w:t>
            </w:r>
            <w:r w:rsidR="00BA052B">
              <w:t xml:space="preserve">final check the </w:t>
            </w:r>
            <w:r w:rsidR="00F17A17">
              <w:t xml:space="preserve">provided DNN </w:t>
            </w:r>
            <w:r w:rsidR="00BA052B">
              <w:t>value</w:t>
            </w:r>
            <w:r w:rsidR="00F17A17">
              <w:t>, if needed.</w:t>
            </w:r>
          </w:p>
        </w:tc>
      </w:tr>
      <w:tr w:rsidR="001E41F3" w14:paraId="4CA74D09" w14:textId="77777777" w:rsidTr="00547111">
        <w:tc>
          <w:tcPr>
            <w:tcW w:w="2694" w:type="dxa"/>
            <w:gridSpan w:val="2"/>
            <w:tcBorders>
              <w:left w:val="single" w:sz="4" w:space="0" w:color="auto"/>
            </w:tcBorders>
          </w:tcPr>
          <w:p w14:paraId="2D0866D6" w14:textId="72690E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644A3" w:rsidR="001E41F3" w:rsidRDefault="006A46F5" w:rsidP="002C7EE7">
            <w:pPr>
              <w:pStyle w:val="CRCoverPage"/>
              <w:spacing w:after="0"/>
              <w:ind w:left="100"/>
              <w:rPr>
                <w:noProof/>
              </w:rPr>
            </w:pPr>
            <w:r>
              <w:rPr>
                <w:noProof/>
              </w:rPr>
              <w:t xml:space="preserve">Clarify that </w:t>
            </w:r>
            <w:r w:rsidR="00071815">
              <w:rPr>
                <w:noProof/>
              </w:rPr>
              <w:t xml:space="preserve">the </w:t>
            </w:r>
            <w:r w:rsidR="002C7EE7">
              <w:rPr>
                <w:noProof/>
              </w:rPr>
              <w:t xml:space="preserve">target AMF will fill both </w:t>
            </w:r>
            <w:r w:rsidR="002C7EE7" w:rsidRPr="00690A26">
              <w:t>"</w:t>
            </w:r>
            <w:proofErr w:type="spellStart"/>
            <w:r w:rsidR="002C7EE7">
              <w:rPr>
                <w:noProof/>
              </w:rPr>
              <w:t>dnn</w:t>
            </w:r>
            <w:proofErr w:type="spellEnd"/>
            <w:r w:rsidR="002C7EE7" w:rsidRPr="00690A26">
              <w:t>"</w:t>
            </w:r>
            <w:r w:rsidR="002C7EE7">
              <w:t xml:space="preserve"> and </w:t>
            </w:r>
            <w:r w:rsidR="002C7EE7" w:rsidRPr="00690A26">
              <w:t>"</w:t>
            </w:r>
            <w:proofErr w:type="spellStart"/>
            <w:r w:rsidR="002C7EE7">
              <w:t>selected</w:t>
            </w:r>
            <w:r w:rsidR="002C7EE7">
              <w:rPr>
                <w:noProof/>
              </w:rPr>
              <w:t>Dnn</w:t>
            </w:r>
            <w:proofErr w:type="spellEnd"/>
            <w:r w:rsidR="002C7EE7" w:rsidRPr="00690A26">
              <w:t>"</w:t>
            </w:r>
            <w:r w:rsidR="002C7EE7">
              <w:t xml:space="preserve"> attributes with the DNN value received from source AMF</w:t>
            </w:r>
            <w:r w:rsidR="002C7EE7">
              <w:rPr>
                <w:noProof/>
              </w:rPr>
              <w:t xml:space="preserve">, </w:t>
            </w:r>
            <w:r w:rsidR="002C7EE7">
              <w:t>when invoking Create SM Context service operation during HO with I-SMF insertion / update</w:t>
            </w:r>
            <w:r w:rsidR="007B1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856FC" w:rsidR="001E41F3" w:rsidRDefault="006A6E5E" w:rsidP="005A491B">
            <w:pPr>
              <w:pStyle w:val="CRCoverPage"/>
              <w:spacing w:after="0"/>
              <w:ind w:left="100"/>
              <w:rPr>
                <w:noProof/>
              </w:rPr>
            </w:pPr>
            <w:r>
              <w:t xml:space="preserve">When invoking Create SM Context </w:t>
            </w:r>
            <w:r w:rsidR="005A491B">
              <w:t>service operation d</w:t>
            </w:r>
            <w:r>
              <w:t>uring HO with I-SMF insertion / update, h</w:t>
            </w:r>
            <w:r w:rsidR="00FB69B7">
              <w:rPr>
                <w:noProof/>
              </w:rPr>
              <w:t xml:space="preserve">ow to fill the </w:t>
            </w:r>
            <w:r w:rsidR="00FB69B7">
              <w:t>DNN information</w:t>
            </w:r>
            <w:r>
              <w:t xml:space="preserve"> is not clear</w:t>
            </w:r>
            <w:r w:rsidR="006F72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C8EF5" w:rsidR="001E41F3" w:rsidRDefault="00EB1C20">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4C2E8" w:rsidR="001E41F3" w:rsidRDefault="00A310FC" w:rsidP="00A310FC">
            <w:pPr>
              <w:pStyle w:val="CRCoverPage"/>
              <w:spacing w:after="0"/>
              <w:ind w:left="100"/>
              <w:rPr>
                <w:noProof/>
              </w:rPr>
            </w:pPr>
            <w:r w:rsidRPr="00930CC2">
              <w:rPr>
                <w:bCs/>
              </w:rPr>
              <w:t xml:space="preserve">This CR </w:t>
            </w:r>
            <w:r>
              <w:rPr>
                <w:bCs/>
              </w:rPr>
              <w:t xml:space="preserve">does not </w:t>
            </w:r>
            <w:r>
              <w:rPr>
                <w:bCs/>
              </w:rPr>
              <w:t>introduce</w:t>
            </w:r>
            <w:r>
              <w:rPr>
                <w:bCs/>
                <w:lang w:eastAsia="zh-CN"/>
              </w:rPr>
              <w:t xml:space="preserve"> any change</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E6135E" w14:textId="77777777" w:rsidR="00EE5AD2" w:rsidRDefault="00EE5AD2" w:rsidP="00EE5AD2">
      <w:pPr>
        <w:pStyle w:val="5"/>
      </w:pPr>
      <w:bookmarkStart w:id="1" w:name="_Toc25073930"/>
      <w:bookmarkStart w:id="2" w:name="_Toc34063113"/>
      <w:bookmarkStart w:id="3" w:name="_Toc43120090"/>
      <w:bookmarkStart w:id="4" w:name="_Toc49768145"/>
      <w:bookmarkStart w:id="5" w:name="_Toc56434318"/>
      <w:bookmarkStart w:id="6" w:name="_Toc58591223"/>
      <w:bookmarkStart w:id="7" w:name="_Toc24937668"/>
      <w:bookmarkStart w:id="8" w:name="_Toc33962483"/>
      <w:bookmarkStart w:id="9" w:name="_Toc42883245"/>
      <w:bookmarkStart w:id="10" w:name="_Toc49733113"/>
      <w:bookmarkStart w:id="11" w:name="_Toc56684970"/>
      <w:bookmarkStart w:id="12" w:name="_Toc58585000"/>
      <w:bookmarkStart w:id="13" w:name="_Toc24937694"/>
      <w:bookmarkStart w:id="14" w:name="_Toc33962509"/>
      <w:bookmarkStart w:id="15" w:name="_Toc42883271"/>
      <w:bookmarkStart w:id="16" w:name="_Toc49733139"/>
      <w:bookmarkStart w:id="17" w:name="_Toc56684996"/>
      <w:bookmarkStart w:id="18" w:name="_Toc58585026"/>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381D950" w14:textId="77777777" w:rsidR="00EE5AD2" w:rsidRDefault="00EE5AD2" w:rsidP="00EE5AD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5AD2" w14:paraId="6F54D3C6"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7A9593" w14:textId="77777777" w:rsidR="00EE5AD2" w:rsidRDefault="00EE5AD2" w:rsidP="00DD7EB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C8F521" w14:textId="77777777" w:rsidR="00EE5AD2" w:rsidRDefault="00EE5AD2" w:rsidP="00DD7EB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70CCD3" w14:textId="77777777" w:rsidR="00EE5AD2" w:rsidRPr="007277D4" w:rsidRDefault="00EE5AD2" w:rsidP="00DD7EB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E6EB2B0" w14:textId="77777777" w:rsidR="00EE5AD2" w:rsidRDefault="00EE5AD2" w:rsidP="00DD7EB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7C9E354" w14:textId="77777777" w:rsidR="00EE5AD2" w:rsidRDefault="00EE5AD2" w:rsidP="00DD7EB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2DBBD" w14:textId="77777777" w:rsidR="00EE5AD2" w:rsidRDefault="00EE5AD2" w:rsidP="00DD7EBA">
            <w:pPr>
              <w:pStyle w:val="TAH"/>
              <w:rPr>
                <w:rFonts w:cs="Arial"/>
                <w:szCs w:val="18"/>
              </w:rPr>
            </w:pPr>
            <w:r>
              <w:rPr>
                <w:rFonts w:cs="Arial"/>
                <w:szCs w:val="18"/>
              </w:rPr>
              <w:t>Applicability</w:t>
            </w:r>
          </w:p>
        </w:tc>
      </w:tr>
      <w:tr w:rsidR="00EE5AD2" w14:paraId="78E7D69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44D4546" w14:textId="77777777" w:rsidR="00EE5AD2" w:rsidRDefault="00EE5AD2" w:rsidP="00DD7EB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36748F3" w14:textId="77777777" w:rsidR="00EE5AD2" w:rsidRDefault="00EE5AD2" w:rsidP="00DD7EB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C6666CB"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275C1"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C3844" w14:textId="77777777" w:rsidR="00EE5AD2" w:rsidRDefault="00EE5AD2" w:rsidP="00DD7EB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33769AA" w14:textId="77777777" w:rsidR="00EE5AD2" w:rsidRDefault="00EE5AD2" w:rsidP="00DD7EB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FDD53E2" w14:textId="77777777" w:rsidR="00EE5AD2" w:rsidRDefault="00EE5AD2" w:rsidP="00DD7EBA">
            <w:pPr>
              <w:pStyle w:val="TAL"/>
              <w:rPr>
                <w:rFonts w:cs="Arial"/>
                <w:szCs w:val="18"/>
              </w:rPr>
            </w:pPr>
          </w:p>
        </w:tc>
      </w:tr>
      <w:tr w:rsidR="00EE5AD2" w14:paraId="169D79CD"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1218393" w14:textId="77777777" w:rsidR="00EE5AD2" w:rsidRDefault="00EE5AD2" w:rsidP="00DD7EB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DC19B4F" w14:textId="77777777" w:rsidR="00EE5AD2" w:rsidRDefault="00EE5AD2" w:rsidP="00DD7EB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6FF7BE"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803042"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80D98" w14:textId="77777777" w:rsidR="00EE5AD2" w:rsidRDefault="00EE5AD2" w:rsidP="00DD7EBA">
            <w:pPr>
              <w:pStyle w:val="TAL"/>
              <w:rPr>
                <w:rFonts w:cs="Arial"/>
                <w:szCs w:val="18"/>
              </w:rPr>
            </w:pPr>
            <w:r>
              <w:rPr>
                <w:rFonts w:cs="Arial"/>
                <w:szCs w:val="18"/>
              </w:rPr>
              <w:t>This IE shall be present if the SUPI is present in the message but is not authenticated and is for an emergency registered UE.</w:t>
            </w:r>
          </w:p>
          <w:p w14:paraId="6ABE7435" w14:textId="77777777" w:rsidR="00EE5AD2" w:rsidRDefault="00EE5AD2" w:rsidP="00DD7EBA">
            <w:pPr>
              <w:pStyle w:val="TAL"/>
              <w:rPr>
                <w:rFonts w:cs="Arial"/>
                <w:szCs w:val="18"/>
              </w:rPr>
            </w:pPr>
            <w:r>
              <w:rPr>
                <w:rFonts w:cs="Arial"/>
                <w:szCs w:val="18"/>
              </w:rPr>
              <w:t>When present, it shall be set as follows:</w:t>
            </w:r>
          </w:p>
          <w:p w14:paraId="277CF5FD" w14:textId="77777777" w:rsidR="00EE5AD2" w:rsidRDefault="00EE5AD2" w:rsidP="00DD7EB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FF5B17D" w14:textId="77777777" w:rsidR="00EE5AD2" w:rsidRDefault="00EE5AD2" w:rsidP="00DD7EBA">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0FA70CA9" w14:textId="77777777" w:rsidR="00EE5AD2" w:rsidRDefault="00EE5AD2" w:rsidP="00DD7EBA">
            <w:pPr>
              <w:pStyle w:val="TAL"/>
              <w:rPr>
                <w:rFonts w:cs="Arial"/>
                <w:szCs w:val="18"/>
              </w:rPr>
            </w:pPr>
          </w:p>
        </w:tc>
      </w:tr>
      <w:tr w:rsidR="00EE5AD2" w14:paraId="163B6D0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32566F1C" w14:textId="77777777" w:rsidR="00EE5AD2" w:rsidRDefault="00EE5AD2" w:rsidP="00DD7EB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8F16382" w14:textId="77777777" w:rsidR="00EE5AD2" w:rsidRDefault="00EE5AD2" w:rsidP="00DD7EB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834001"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2EAC"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A3AD3" w14:textId="77777777" w:rsidR="00EE5AD2" w:rsidRDefault="00EE5AD2" w:rsidP="00DD7EB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22F8F49" w14:textId="77777777" w:rsidR="00EE5AD2" w:rsidRDefault="00EE5AD2" w:rsidP="00DD7EBA">
            <w:pPr>
              <w:pStyle w:val="TAL"/>
              <w:rPr>
                <w:rFonts w:cs="Arial"/>
                <w:szCs w:val="18"/>
              </w:rPr>
            </w:pPr>
            <w:r>
              <w:rPr>
                <w:rFonts w:cs="Arial"/>
                <w:szCs w:val="18"/>
              </w:rPr>
              <w:t>For all other cases, this IE shall be present if it is available.</w:t>
            </w:r>
          </w:p>
          <w:p w14:paraId="2598CD2C" w14:textId="77777777" w:rsidR="00EE5AD2" w:rsidRDefault="00EE5AD2" w:rsidP="00DD7EB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03C8CE" w14:textId="77777777" w:rsidR="00EE5AD2" w:rsidRDefault="00EE5AD2" w:rsidP="00DD7EBA">
            <w:pPr>
              <w:pStyle w:val="TAL"/>
              <w:rPr>
                <w:rFonts w:cs="Arial"/>
                <w:szCs w:val="18"/>
              </w:rPr>
            </w:pPr>
          </w:p>
        </w:tc>
      </w:tr>
      <w:tr w:rsidR="00EE5AD2" w14:paraId="64DAE1EE"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0D2E92F" w14:textId="77777777" w:rsidR="00EE5AD2" w:rsidRDefault="00EE5AD2" w:rsidP="00DD7EB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486DAB" w14:textId="77777777" w:rsidR="00EE5AD2" w:rsidRDefault="00EE5AD2" w:rsidP="00DD7EB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3A3F871"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EB24A"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A6CF0" w14:textId="77777777" w:rsidR="00EE5AD2" w:rsidRDefault="00EE5AD2" w:rsidP="00DD7EB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8822BE5" w14:textId="77777777" w:rsidR="00EE5AD2" w:rsidRDefault="00EE5AD2" w:rsidP="00DD7EBA">
            <w:pPr>
              <w:pStyle w:val="TAL"/>
              <w:rPr>
                <w:rFonts w:cs="Arial"/>
                <w:szCs w:val="18"/>
              </w:rPr>
            </w:pPr>
          </w:p>
        </w:tc>
      </w:tr>
      <w:tr w:rsidR="00EE5AD2" w14:paraId="06A4ED0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3C1A5D53" w14:textId="77777777" w:rsidR="00EE5AD2" w:rsidRDefault="00EE5AD2" w:rsidP="00DD7EB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A7B0846" w14:textId="77777777" w:rsidR="00EE5AD2" w:rsidRDefault="00EE5AD2" w:rsidP="00DD7EB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F95E70"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8D5F0"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43D90" w14:textId="77777777" w:rsidR="00EE5AD2" w:rsidRDefault="00EE5AD2" w:rsidP="00DD7EBA">
            <w:pPr>
              <w:pStyle w:val="TAL"/>
              <w:rPr>
                <w:rFonts w:cs="Arial"/>
                <w:szCs w:val="18"/>
              </w:rPr>
            </w:pPr>
            <w:r>
              <w:rPr>
                <w:rFonts w:cs="Arial"/>
                <w:szCs w:val="18"/>
              </w:rPr>
              <w:t>This IE shall be present, except during an EPS to 5GS Idle mode mobility or handover using the N26 interface.</w:t>
            </w:r>
          </w:p>
          <w:p w14:paraId="7E5AB44C" w14:textId="77777777" w:rsidR="00EE5AD2" w:rsidRDefault="00EE5AD2" w:rsidP="00DD7EB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8C3B287" w14:textId="77777777" w:rsidR="00EE5AD2" w:rsidRDefault="00EE5AD2" w:rsidP="00DD7EBA">
            <w:pPr>
              <w:pStyle w:val="TAL"/>
              <w:rPr>
                <w:rFonts w:cs="Arial"/>
                <w:szCs w:val="18"/>
              </w:rPr>
            </w:pPr>
          </w:p>
        </w:tc>
      </w:tr>
      <w:tr w:rsidR="00EE5AD2" w14:paraId="3A81A7C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0266630" w14:textId="77777777" w:rsidR="00EE5AD2" w:rsidRDefault="00EE5AD2" w:rsidP="00DD7EB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C2AF2D6" w14:textId="77777777" w:rsidR="00EE5AD2" w:rsidRDefault="00EE5AD2" w:rsidP="00DD7EB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6B2ECCF"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33AD19"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46123" w14:textId="77777777" w:rsidR="00EE5AD2" w:rsidRDefault="00EE5AD2" w:rsidP="00DD7EBA">
            <w:pPr>
              <w:pStyle w:val="TAL"/>
              <w:rPr>
                <w:rFonts w:cs="Arial"/>
                <w:szCs w:val="18"/>
              </w:rPr>
            </w:pPr>
            <w:r>
              <w:rPr>
                <w:rFonts w:cs="Arial"/>
                <w:szCs w:val="18"/>
              </w:rPr>
              <w:t>This IE shall be present, except during an EPS to 5GS Idle mode mobility or handover using the N26 interface.</w:t>
            </w:r>
          </w:p>
          <w:p w14:paraId="378AE079" w14:textId="77777777" w:rsidR="00EE5AD2" w:rsidRDefault="00EE5AD2" w:rsidP="00DD7EBA">
            <w:pPr>
              <w:pStyle w:val="TAL"/>
              <w:rPr>
                <w:ins w:id="19" w:author="Zhijun" w:date="2021-02-04T10:10:00Z"/>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178F5961" w14:textId="52C4EB05" w:rsidR="00701334" w:rsidRDefault="00701334" w:rsidP="00DD7EBA">
            <w:pPr>
              <w:pStyle w:val="TAL"/>
              <w:rPr>
                <w:rFonts w:cs="Arial"/>
                <w:szCs w:val="18"/>
              </w:rPr>
            </w:pPr>
            <w:ins w:id="20" w:author="Zhijun" w:date="2021-02-04T10:10:00Z">
              <w:r>
                <w:rPr>
                  <w:rFonts w:cs="Arial"/>
                  <w:szCs w:val="18"/>
                </w:rPr>
                <w:t>(</w:t>
              </w:r>
            </w:ins>
            <w:ins w:id="21" w:author="Zhijun" w:date="2021-02-04T10:11:00Z">
              <w:r>
                <w:rPr>
                  <w:rFonts w:cs="Arial"/>
                  <w:szCs w:val="18"/>
                </w:rPr>
                <w:t>NOTE 3</w:t>
              </w:r>
            </w:ins>
            <w:ins w:id="22" w:author="Zhijun" w:date="2021-02-04T10:10: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16493A9" w14:textId="77777777" w:rsidR="00EE5AD2" w:rsidRDefault="00EE5AD2" w:rsidP="00DD7EBA">
            <w:pPr>
              <w:pStyle w:val="TAL"/>
              <w:rPr>
                <w:rFonts w:cs="Arial"/>
                <w:szCs w:val="18"/>
              </w:rPr>
            </w:pPr>
          </w:p>
        </w:tc>
      </w:tr>
      <w:tr w:rsidR="00EE5AD2" w14:paraId="322DE778"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B0ED1B8" w14:textId="77777777" w:rsidR="00EE5AD2" w:rsidRDefault="00EE5AD2" w:rsidP="00DD7EB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2903173" w14:textId="77777777" w:rsidR="00EE5AD2" w:rsidRDefault="00EE5AD2" w:rsidP="00DD7EB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0C5C5B2" w14:textId="77777777" w:rsidR="00EE5AD2" w:rsidRDefault="00EE5AD2" w:rsidP="00DD7EB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E0AFE" w14:textId="77777777" w:rsidR="00EE5AD2" w:rsidRDefault="00EE5AD2" w:rsidP="00DD7EB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387721" w14:textId="77777777" w:rsidR="00EE5AD2" w:rsidRDefault="00EE5AD2" w:rsidP="00DD7EB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7790D7C" w14:textId="77777777" w:rsidR="00EE5AD2" w:rsidRDefault="00EE5AD2" w:rsidP="00DD7EBA">
            <w:pPr>
              <w:pStyle w:val="TAL"/>
              <w:rPr>
                <w:ins w:id="23" w:author="Zhijun" w:date="2021-02-04T10:11:00Z"/>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A3F2A6A" w14:textId="7132CE62" w:rsidR="00701334" w:rsidRDefault="00701334" w:rsidP="00DD7EBA">
            <w:pPr>
              <w:pStyle w:val="TAL"/>
              <w:rPr>
                <w:rFonts w:cs="Arial"/>
                <w:szCs w:val="18"/>
              </w:rPr>
            </w:pPr>
            <w:ins w:id="24" w:author="Zhijun" w:date="2021-02-04T10:11:00Z">
              <w:r>
                <w:rPr>
                  <w:rFonts w:cs="Arial"/>
                  <w:szCs w:val="18"/>
                </w:rPr>
                <w:t>(NOTE 3)</w:t>
              </w:r>
            </w:ins>
          </w:p>
        </w:tc>
        <w:tc>
          <w:tcPr>
            <w:tcW w:w="882" w:type="dxa"/>
            <w:tcBorders>
              <w:top w:val="single" w:sz="4" w:space="0" w:color="auto"/>
              <w:left w:val="single" w:sz="4" w:space="0" w:color="auto"/>
              <w:bottom w:val="single" w:sz="4" w:space="0" w:color="auto"/>
              <w:right w:val="single" w:sz="4" w:space="0" w:color="auto"/>
            </w:tcBorders>
          </w:tcPr>
          <w:p w14:paraId="644B2741" w14:textId="77777777" w:rsidR="00EE5AD2" w:rsidRDefault="00EE5AD2" w:rsidP="00DD7EBA">
            <w:pPr>
              <w:pStyle w:val="TAL"/>
              <w:rPr>
                <w:rFonts w:cs="Arial"/>
                <w:szCs w:val="18"/>
              </w:rPr>
            </w:pPr>
          </w:p>
        </w:tc>
      </w:tr>
      <w:tr w:rsidR="00EE5AD2" w14:paraId="120BBA2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615ADED" w14:textId="77777777" w:rsidR="00EE5AD2" w:rsidRDefault="00EE5AD2" w:rsidP="00DD7EB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BE33F1" w14:textId="77777777" w:rsidR="00EE5AD2" w:rsidRDefault="00EE5AD2" w:rsidP="00DD7EB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3DB6C09"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C53B0"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3462D" w14:textId="77777777" w:rsidR="00EE5AD2" w:rsidRDefault="00EE5AD2" w:rsidP="00DD7EB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89811E0" w14:textId="77777777" w:rsidR="00EE5AD2" w:rsidRDefault="00EE5AD2" w:rsidP="00DD7EBA">
            <w:pPr>
              <w:pStyle w:val="TAL"/>
              <w:rPr>
                <w:rFonts w:cs="Arial"/>
                <w:szCs w:val="18"/>
              </w:rPr>
            </w:pPr>
          </w:p>
          <w:p w14:paraId="3CF29CEF" w14:textId="77777777" w:rsidR="00EE5AD2" w:rsidRDefault="00EE5AD2" w:rsidP="00DD7EB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27B5F81" w14:textId="77777777" w:rsidR="00EE5AD2" w:rsidRDefault="00EE5AD2" w:rsidP="00DD7EBA">
            <w:pPr>
              <w:pStyle w:val="TAL"/>
              <w:rPr>
                <w:rFonts w:cs="Arial"/>
                <w:szCs w:val="18"/>
              </w:rPr>
            </w:pPr>
          </w:p>
        </w:tc>
      </w:tr>
      <w:tr w:rsidR="00EE5AD2" w14:paraId="68313FA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6F1E972" w14:textId="77777777" w:rsidR="00EE5AD2" w:rsidRDefault="00EE5AD2" w:rsidP="00DD7EB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995B4D8" w14:textId="77777777" w:rsidR="00EE5AD2" w:rsidRDefault="00EE5AD2" w:rsidP="00DD7EB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F47BB08"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EDF5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B3113" w14:textId="77777777" w:rsidR="00EE5AD2" w:rsidRDefault="00EE5AD2" w:rsidP="00DD7EBA">
            <w:pPr>
              <w:pStyle w:val="TAL"/>
              <w:rPr>
                <w:rFonts w:cs="Arial"/>
                <w:szCs w:val="18"/>
              </w:rPr>
            </w:pPr>
            <w:r>
              <w:rPr>
                <w:rFonts w:cs="Arial"/>
                <w:szCs w:val="18"/>
              </w:rPr>
              <w:t>This IE shall be present for a roaming PDU session, except during an EPS to 5GS idle mode mobility or handover using the N26 interface.</w:t>
            </w:r>
          </w:p>
          <w:p w14:paraId="0606745B" w14:textId="77777777" w:rsidR="00EE5AD2" w:rsidRDefault="00EE5AD2" w:rsidP="00DD7EBA">
            <w:pPr>
              <w:pStyle w:val="TAL"/>
              <w:rPr>
                <w:rFonts w:cs="Arial"/>
                <w:szCs w:val="18"/>
              </w:rPr>
            </w:pPr>
            <w:r>
              <w:rPr>
                <w:rFonts w:cs="Arial"/>
                <w:szCs w:val="18"/>
              </w:rPr>
              <w:t>When present, it shall contain the requested S-NSSAI for the HPLMN. This corresponds to an S-</w:t>
            </w:r>
            <w:r>
              <w:rPr>
                <w:rFonts w:cs="Arial"/>
                <w:szCs w:val="18"/>
              </w:rPr>
              <w:lastRenderedPageBreak/>
              <w:t xml:space="preserve">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0AA815A" w14:textId="77777777" w:rsidR="00EE5AD2" w:rsidRDefault="00EE5AD2" w:rsidP="00DD7EBA">
            <w:pPr>
              <w:pStyle w:val="TAL"/>
              <w:rPr>
                <w:rFonts w:cs="Arial"/>
                <w:szCs w:val="18"/>
              </w:rPr>
            </w:pPr>
          </w:p>
        </w:tc>
      </w:tr>
      <w:tr w:rsidR="00EE5AD2" w14:paraId="4A4C1C30"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4648B7E" w14:textId="77777777" w:rsidR="00EE5AD2" w:rsidRDefault="00EE5AD2" w:rsidP="00DD7EBA">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0482ABA" w14:textId="77777777" w:rsidR="00EE5AD2" w:rsidRDefault="00EE5AD2" w:rsidP="00DD7EB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9C0620" w14:textId="77777777" w:rsidR="00EE5AD2" w:rsidRDefault="00EE5AD2" w:rsidP="00DD7EB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A3CA53" w14:textId="77777777" w:rsidR="00EE5AD2" w:rsidRDefault="00EE5AD2" w:rsidP="00DD7EB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959DAF" w14:textId="77777777" w:rsidR="00EE5AD2" w:rsidRDefault="00EE5AD2" w:rsidP="00DD7EB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7CEF9A6" w14:textId="77777777" w:rsidR="00EE5AD2" w:rsidRDefault="00EE5AD2" w:rsidP="00DD7EBA">
            <w:pPr>
              <w:pStyle w:val="TAL"/>
              <w:rPr>
                <w:rFonts w:cs="Arial"/>
                <w:szCs w:val="18"/>
              </w:rPr>
            </w:pPr>
          </w:p>
        </w:tc>
      </w:tr>
      <w:tr w:rsidR="00EE5AD2" w14:paraId="3AC987D8"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4E230D5" w14:textId="77777777" w:rsidR="00EE5AD2" w:rsidRDefault="00EE5AD2" w:rsidP="00DD7EB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4783B96" w14:textId="77777777" w:rsidR="00EE5AD2" w:rsidRDefault="00EE5AD2" w:rsidP="00DD7EB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92CC06" w14:textId="77777777" w:rsidR="00EE5AD2" w:rsidRDefault="00EE5AD2" w:rsidP="00DD7EB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1A9D68C" w14:textId="77777777" w:rsidR="00EE5AD2" w:rsidRDefault="00EE5AD2" w:rsidP="00DD7EB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B98A6ED" w14:textId="77777777" w:rsidR="00EE5AD2" w:rsidRPr="00F8607F" w:rsidRDefault="00EE5AD2" w:rsidP="00DD7EBA">
            <w:pPr>
              <w:pStyle w:val="TAL"/>
              <w:rPr>
                <w:rFonts w:cs="Arial"/>
                <w:szCs w:val="18"/>
              </w:rPr>
            </w:pPr>
            <w:r w:rsidRPr="00F8607F">
              <w:rPr>
                <w:rFonts w:cs="Arial"/>
                <w:szCs w:val="18"/>
              </w:rPr>
              <w:t>This IE shall contain the serving AMF's GUAMI</w:t>
            </w:r>
            <w:r>
              <w:rPr>
                <w:rFonts w:cs="Arial"/>
                <w:szCs w:val="18"/>
              </w:rPr>
              <w:t>.</w:t>
            </w:r>
          </w:p>
          <w:p w14:paraId="2A48CBC8" w14:textId="77777777" w:rsidR="00EE5AD2" w:rsidRDefault="00EE5AD2" w:rsidP="00DD7EB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5BE90E5" w14:textId="77777777" w:rsidR="00EE5AD2" w:rsidRDefault="00EE5AD2" w:rsidP="00DD7EBA">
            <w:pPr>
              <w:pStyle w:val="TAL"/>
              <w:rPr>
                <w:rFonts w:cs="Arial"/>
                <w:szCs w:val="18"/>
              </w:rPr>
            </w:pPr>
          </w:p>
        </w:tc>
      </w:tr>
      <w:tr w:rsidR="00EE5AD2" w14:paraId="48E73EE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06D3D76" w14:textId="77777777" w:rsidR="00EE5AD2" w:rsidRDefault="00EE5AD2" w:rsidP="00DD7EB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9DBC975" w14:textId="77777777" w:rsidR="00EE5AD2" w:rsidRDefault="00EE5AD2" w:rsidP="00DD7EB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FCC756E"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C1D454"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B6C6A" w14:textId="77777777" w:rsidR="00EE5AD2" w:rsidRDefault="00EE5AD2" w:rsidP="00DD7EB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7AE671" w14:textId="77777777" w:rsidR="00EE5AD2" w:rsidRDefault="00EE5AD2" w:rsidP="00DD7EBA">
            <w:pPr>
              <w:pStyle w:val="TAL"/>
              <w:rPr>
                <w:rFonts w:cs="Arial"/>
                <w:szCs w:val="18"/>
              </w:rPr>
            </w:pPr>
          </w:p>
        </w:tc>
      </w:tr>
      <w:tr w:rsidR="00EE5AD2" w14:paraId="5B2282B7"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A6563E2" w14:textId="77777777" w:rsidR="00EE5AD2" w:rsidRDefault="00EE5AD2" w:rsidP="00DD7EB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EB5BCE0" w14:textId="77777777" w:rsidR="00EE5AD2" w:rsidRDefault="00EE5AD2" w:rsidP="00DD7EB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D1BCD2B" w14:textId="77777777" w:rsidR="00EE5AD2" w:rsidRDefault="00EE5AD2" w:rsidP="00DD7EB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9AC4C3" w14:textId="77777777" w:rsidR="00EE5AD2" w:rsidRDefault="00EE5AD2" w:rsidP="00DD7EB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7B3406" w14:textId="77777777" w:rsidR="00EE5AD2" w:rsidRDefault="00EE5AD2" w:rsidP="00DD7EB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B879316" w14:textId="77777777" w:rsidR="00EE5AD2" w:rsidRDefault="00EE5AD2" w:rsidP="00DD7EBA">
            <w:pPr>
              <w:pStyle w:val="TAL"/>
              <w:rPr>
                <w:rFonts w:cs="Arial"/>
                <w:szCs w:val="18"/>
              </w:rPr>
            </w:pPr>
          </w:p>
        </w:tc>
      </w:tr>
      <w:tr w:rsidR="00EE5AD2" w14:paraId="34ED26F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5FD8A82" w14:textId="77777777" w:rsidR="00EE5AD2" w:rsidRDefault="00EE5AD2" w:rsidP="00DD7EB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B789DF" w14:textId="77777777" w:rsidR="00EE5AD2" w:rsidRDefault="00EE5AD2" w:rsidP="00DD7EB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311862"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168DA"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059C6" w14:textId="77777777" w:rsidR="00EE5AD2" w:rsidRDefault="00EE5AD2" w:rsidP="00DD7EB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1A0CE09" w14:textId="77777777" w:rsidR="00EE5AD2" w:rsidRDefault="00EE5AD2" w:rsidP="00DD7EB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10CDF39" w14:textId="77777777" w:rsidR="00EE5AD2" w:rsidRDefault="00EE5AD2" w:rsidP="00DD7EB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5DC7123" w14:textId="77777777" w:rsidR="00EE5AD2" w:rsidRDefault="00EE5AD2" w:rsidP="00DD7EBA">
            <w:pPr>
              <w:pStyle w:val="TAL"/>
              <w:rPr>
                <w:rFonts w:cs="Arial"/>
                <w:szCs w:val="18"/>
              </w:rPr>
            </w:pPr>
          </w:p>
        </w:tc>
      </w:tr>
      <w:tr w:rsidR="00EE5AD2" w14:paraId="68B7A3A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8FD27CE" w14:textId="77777777" w:rsidR="00EE5AD2" w:rsidRDefault="00EE5AD2" w:rsidP="00DD7EB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ECBB49" w14:textId="77777777" w:rsidR="00EE5AD2" w:rsidRDefault="00EE5AD2" w:rsidP="00DD7EB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ED9DB39"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C15B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9D8A1" w14:textId="77777777" w:rsidR="00EE5AD2" w:rsidRDefault="00EE5AD2" w:rsidP="00DD7EB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1189FCF" w14:textId="77777777" w:rsidR="00EE5AD2" w:rsidRDefault="00EE5AD2" w:rsidP="00DD7EBA">
            <w:pPr>
              <w:pStyle w:val="TAL"/>
              <w:rPr>
                <w:rFonts w:cs="Arial"/>
                <w:szCs w:val="18"/>
              </w:rPr>
            </w:pPr>
          </w:p>
        </w:tc>
      </w:tr>
      <w:tr w:rsidR="00EE5AD2" w14:paraId="2E5A6A89"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80F6875" w14:textId="77777777" w:rsidR="00EE5AD2" w:rsidRDefault="00EE5AD2" w:rsidP="00DD7EB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274252" w14:textId="77777777" w:rsidR="00EE5AD2" w:rsidRDefault="00EE5AD2" w:rsidP="00DD7EB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7281A42" w14:textId="77777777" w:rsidR="00EE5AD2" w:rsidRDefault="00EE5AD2" w:rsidP="00DD7EB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8420FB" w14:textId="77777777" w:rsidR="00EE5AD2" w:rsidRDefault="00EE5AD2" w:rsidP="00DD7EB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F21035" w14:textId="77777777" w:rsidR="00EE5AD2" w:rsidRDefault="00EE5AD2" w:rsidP="00DD7EB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647E9F" w14:textId="77777777" w:rsidR="00EE5AD2" w:rsidRDefault="00EE5AD2" w:rsidP="00DD7EBA">
            <w:pPr>
              <w:pStyle w:val="TAL"/>
              <w:rPr>
                <w:rFonts w:cs="Arial"/>
                <w:szCs w:val="18"/>
              </w:rPr>
            </w:pPr>
          </w:p>
        </w:tc>
      </w:tr>
      <w:tr w:rsidR="00EE5AD2" w14:paraId="275F34A2"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DB5DC44" w14:textId="77777777" w:rsidR="00EE5AD2" w:rsidRDefault="00EE5AD2" w:rsidP="00DD7EB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CFF605" w14:textId="77777777" w:rsidR="00EE5AD2" w:rsidRDefault="00EE5AD2" w:rsidP="00DD7EB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1DE512" w14:textId="77777777" w:rsidR="00EE5AD2" w:rsidRDefault="00EE5AD2" w:rsidP="00DD7EB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E9D9C6" w14:textId="77777777" w:rsidR="00EE5AD2" w:rsidRDefault="00EE5AD2" w:rsidP="00DD7EB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5472E6" w14:textId="77777777" w:rsidR="00EE5AD2" w:rsidRDefault="00EE5AD2" w:rsidP="00DD7EB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C89FAB" w14:textId="77777777" w:rsidR="00EE5AD2" w:rsidRDefault="00EE5AD2" w:rsidP="00DD7EB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A25338" w14:textId="77777777" w:rsidR="00EE5AD2" w:rsidRDefault="00EE5AD2" w:rsidP="00DD7EBA">
            <w:pPr>
              <w:pStyle w:val="TAL"/>
              <w:rPr>
                <w:rFonts w:cs="Arial"/>
                <w:szCs w:val="18"/>
              </w:rPr>
            </w:pPr>
            <w:r>
              <w:rPr>
                <w:rFonts w:cs="Arial" w:hint="eastAsia"/>
                <w:szCs w:val="18"/>
                <w:lang w:eastAsia="zh-CN"/>
              </w:rPr>
              <w:t>MAPDU</w:t>
            </w:r>
          </w:p>
        </w:tc>
      </w:tr>
      <w:tr w:rsidR="00EE5AD2" w14:paraId="23CF4518"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A72E18E" w14:textId="77777777" w:rsidR="00EE5AD2" w:rsidRDefault="00EE5AD2" w:rsidP="00DD7EB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43A8A0" w14:textId="77777777" w:rsidR="00EE5AD2" w:rsidRDefault="00EE5AD2" w:rsidP="00DD7EB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A8EA20"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AABF7"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3CA24" w14:textId="77777777" w:rsidR="00EE5AD2" w:rsidRDefault="00EE5AD2" w:rsidP="00DD7EB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F3EB5BE" w14:textId="77777777" w:rsidR="00EE5AD2" w:rsidRDefault="00EE5AD2" w:rsidP="00DD7EBA">
            <w:pPr>
              <w:pStyle w:val="TAL"/>
              <w:rPr>
                <w:rFonts w:cs="Arial"/>
                <w:szCs w:val="18"/>
              </w:rPr>
            </w:pPr>
          </w:p>
        </w:tc>
      </w:tr>
      <w:tr w:rsidR="00EE5AD2" w14:paraId="2E87948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19A61FD" w14:textId="77777777" w:rsidR="00EE5AD2" w:rsidRDefault="00EE5AD2" w:rsidP="00DD7EB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AAE108E" w14:textId="77777777" w:rsidR="00EE5AD2" w:rsidRDefault="00EE5AD2" w:rsidP="00DD7EB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BE1C23"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A2AA1"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23A03" w14:textId="77777777" w:rsidR="00EE5AD2" w:rsidRDefault="00EE5AD2" w:rsidP="00DD7EB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7882F34" w14:textId="77777777" w:rsidR="00EE5AD2" w:rsidRDefault="00EE5AD2" w:rsidP="00DD7EBA">
            <w:pPr>
              <w:pStyle w:val="TAL"/>
              <w:rPr>
                <w:rFonts w:cs="Arial"/>
                <w:szCs w:val="18"/>
              </w:rPr>
            </w:pPr>
          </w:p>
        </w:tc>
      </w:tr>
      <w:tr w:rsidR="00EE5AD2" w14:paraId="285FEA4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2596665" w14:textId="77777777" w:rsidR="00EE5AD2" w:rsidRDefault="00EE5AD2" w:rsidP="00DD7EB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B9ED62" w14:textId="77777777" w:rsidR="00EE5AD2" w:rsidRDefault="00EE5AD2" w:rsidP="00DD7EB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D4A763"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65230"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BD160" w14:textId="77777777" w:rsidR="00EE5AD2" w:rsidRDefault="00EE5AD2" w:rsidP="00DD7EBA">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4F0C5D30" w14:textId="77777777" w:rsidR="00EE5AD2" w:rsidRDefault="00EE5AD2" w:rsidP="00DD7EBA">
            <w:pPr>
              <w:pStyle w:val="TAL"/>
              <w:rPr>
                <w:rFonts w:cs="Arial"/>
                <w:szCs w:val="18"/>
              </w:rPr>
            </w:pPr>
          </w:p>
        </w:tc>
      </w:tr>
      <w:tr w:rsidR="00EE5AD2" w14:paraId="675345D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2AC9372" w14:textId="77777777" w:rsidR="00EE5AD2" w:rsidRDefault="00EE5AD2" w:rsidP="00DD7EB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1A13F7A" w14:textId="77777777" w:rsidR="00EE5AD2" w:rsidRDefault="00EE5AD2" w:rsidP="00DD7EB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20CF49B"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09B27"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CED87" w14:textId="77777777" w:rsidR="00EE5AD2" w:rsidRDefault="00EE5AD2" w:rsidP="00DD7EB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ED11D05" w14:textId="77777777" w:rsidR="00EE5AD2" w:rsidRDefault="00EE5AD2" w:rsidP="00DD7EBA">
            <w:pPr>
              <w:pStyle w:val="TAL"/>
              <w:rPr>
                <w:rFonts w:cs="Arial"/>
                <w:szCs w:val="18"/>
              </w:rPr>
            </w:pPr>
          </w:p>
        </w:tc>
      </w:tr>
      <w:tr w:rsidR="00EE5AD2" w14:paraId="6B096709"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0AC5C00" w14:textId="77777777" w:rsidR="00EE5AD2" w:rsidRDefault="00EE5AD2" w:rsidP="00DD7EB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521343" w14:textId="77777777" w:rsidR="00EE5AD2" w:rsidRDefault="00EE5AD2" w:rsidP="00DD7EB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B9D213"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BCF4F4"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DE425" w14:textId="77777777" w:rsidR="00EE5AD2" w:rsidRDefault="00EE5AD2" w:rsidP="00DD7EBA">
            <w:pPr>
              <w:pStyle w:val="TAL"/>
              <w:rPr>
                <w:rFonts w:cs="Arial"/>
                <w:szCs w:val="18"/>
              </w:rPr>
            </w:pPr>
            <w:r>
              <w:rPr>
                <w:rFonts w:cs="Arial"/>
                <w:szCs w:val="18"/>
              </w:rPr>
              <w:t>Additional UE location.</w:t>
            </w:r>
          </w:p>
          <w:p w14:paraId="58F63F6C" w14:textId="77777777" w:rsidR="00EE5AD2" w:rsidRDefault="00EE5AD2" w:rsidP="00DD7EB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9EC0638" w14:textId="77777777" w:rsidR="00EE5AD2" w:rsidRDefault="00EE5AD2" w:rsidP="00DD7EBA">
            <w:pPr>
              <w:pStyle w:val="TAL"/>
              <w:rPr>
                <w:rFonts w:cs="Arial"/>
                <w:szCs w:val="18"/>
              </w:rPr>
            </w:pPr>
            <w:r>
              <w:rPr>
                <w:rFonts w:cs="Arial"/>
                <w:szCs w:val="18"/>
              </w:rPr>
              <w:t>When present, it shall contain:</w:t>
            </w:r>
          </w:p>
          <w:p w14:paraId="6EB79970" w14:textId="77777777" w:rsidR="00EE5AD2" w:rsidRDefault="00EE5AD2" w:rsidP="00DD7EB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864AB6" w14:textId="77777777" w:rsidR="00EE5AD2" w:rsidRDefault="00EE5AD2" w:rsidP="00DD7EB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EECE6AE" w14:textId="77777777" w:rsidR="00EE5AD2" w:rsidRDefault="00EE5AD2" w:rsidP="00DD7EB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5A94C0" w14:textId="77777777" w:rsidR="00EE5AD2" w:rsidRDefault="00EE5AD2" w:rsidP="00DD7EBA">
            <w:pPr>
              <w:pStyle w:val="TAL"/>
              <w:rPr>
                <w:rFonts w:cs="Arial"/>
                <w:szCs w:val="18"/>
              </w:rPr>
            </w:pPr>
          </w:p>
        </w:tc>
      </w:tr>
      <w:tr w:rsidR="00EE5AD2" w14:paraId="7EC20440"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2C2A394" w14:textId="77777777" w:rsidR="00EE5AD2" w:rsidRDefault="00EE5AD2" w:rsidP="00DD7EB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00A4067" w14:textId="77777777" w:rsidR="00EE5AD2" w:rsidRDefault="00EE5AD2" w:rsidP="00DD7EB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558EE1" w14:textId="77777777" w:rsidR="00EE5AD2" w:rsidRDefault="00EE5AD2" w:rsidP="00DD7EB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5710F2" w14:textId="77777777" w:rsidR="00EE5AD2" w:rsidRDefault="00EE5AD2" w:rsidP="00DD7EB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32117E" w14:textId="77777777" w:rsidR="00EE5AD2" w:rsidRDefault="00EE5AD2" w:rsidP="00DD7EB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FD5F918" w14:textId="77777777" w:rsidR="00EE5AD2" w:rsidRDefault="00EE5AD2" w:rsidP="00DD7EBA">
            <w:pPr>
              <w:pStyle w:val="TAL"/>
              <w:rPr>
                <w:rFonts w:cs="Arial"/>
                <w:szCs w:val="18"/>
              </w:rPr>
            </w:pPr>
          </w:p>
        </w:tc>
      </w:tr>
      <w:tr w:rsidR="00EE5AD2" w14:paraId="60481CF5"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42A1916" w14:textId="77777777" w:rsidR="00EE5AD2" w:rsidRDefault="00EE5AD2" w:rsidP="00DD7EB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E115B5A" w14:textId="77777777" w:rsidR="00EE5AD2" w:rsidRDefault="00EE5AD2" w:rsidP="00DD7EB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EA56FF"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8638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F2BA8" w14:textId="77777777" w:rsidR="00EE5AD2" w:rsidRDefault="00EE5AD2" w:rsidP="00DD7EBA">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2A77F1" w14:textId="77777777" w:rsidR="00EE5AD2" w:rsidRDefault="00EE5AD2" w:rsidP="00DD7EBA">
            <w:pPr>
              <w:pStyle w:val="TAL"/>
              <w:rPr>
                <w:rFonts w:cs="Arial"/>
                <w:szCs w:val="18"/>
              </w:rPr>
            </w:pPr>
          </w:p>
        </w:tc>
      </w:tr>
      <w:tr w:rsidR="00EE5AD2" w14:paraId="3907DF8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98BDCFD" w14:textId="77777777" w:rsidR="00EE5AD2" w:rsidRDefault="00EE5AD2" w:rsidP="00DD7EBA">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A9A4AA" w14:textId="77777777" w:rsidR="00EE5AD2" w:rsidRDefault="00EE5AD2" w:rsidP="00DD7EB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1EBD90"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5B12CE"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ED4C57" w14:textId="77777777" w:rsidR="00EE5AD2" w:rsidRDefault="00EE5AD2" w:rsidP="00DD7EB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89687D7" w14:textId="77777777" w:rsidR="00EE5AD2" w:rsidRDefault="00EE5AD2" w:rsidP="00DD7EBA">
            <w:pPr>
              <w:pStyle w:val="TAL"/>
              <w:rPr>
                <w:rFonts w:cs="Arial"/>
                <w:szCs w:val="18"/>
              </w:rPr>
            </w:pPr>
          </w:p>
          <w:p w14:paraId="61E5FB9A" w14:textId="77777777" w:rsidR="00EE5AD2" w:rsidRDefault="00EE5AD2" w:rsidP="00DD7EB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EF21B23" w14:textId="77777777" w:rsidR="00EE5AD2" w:rsidRDefault="00EE5AD2" w:rsidP="00DD7EBA">
            <w:pPr>
              <w:pStyle w:val="TAL"/>
              <w:rPr>
                <w:rFonts w:cs="Arial"/>
                <w:szCs w:val="18"/>
              </w:rPr>
            </w:pPr>
          </w:p>
        </w:tc>
      </w:tr>
      <w:tr w:rsidR="00EE5AD2" w14:paraId="1D7DB749"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E177218" w14:textId="77777777" w:rsidR="00EE5AD2" w:rsidRDefault="00EE5AD2" w:rsidP="00DD7EB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80EF10" w14:textId="77777777" w:rsidR="00EE5AD2" w:rsidRDefault="00EE5AD2" w:rsidP="00DD7EB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602BAE"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7726"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FA47A" w14:textId="77777777" w:rsidR="00EE5AD2" w:rsidRDefault="00EE5AD2" w:rsidP="00DD7EBA">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D5B496" w14:textId="77777777" w:rsidR="00EE5AD2" w:rsidRDefault="00EE5AD2" w:rsidP="00DD7EBA">
            <w:pPr>
              <w:pStyle w:val="TAL"/>
              <w:rPr>
                <w:rFonts w:cs="Arial"/>
                <w:szCs w:val="18"/>
              </w:rPr>
            </w:pPr>
            <w:r>
              <w:rPr>
                <w:rFonts w:cs="Arial"/>
                <w:szCs w:val="18"/>
              </w:rPr>
              <w:t>DTSSA</w:t>
            </w:r>
          </w:p>
        </w:tc>
      </w:tr>
      <w:tr w:rsidR="00EE5AD2" w14:paraId="1FD0A296"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AED285C" w14:textId="77777777" w:rsidR="00EE5AD2" w:rsidRDefault="00EE5AD2" w:rsidP="00DD7EB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323E24" w14:textId="77777777" w:rsidR="00EE5AD2" w:rsidRDefault="00EE5AD2" w:rsidP="00DD7EB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86DA7F"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7917E0"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5A8C4" w14:textId="77777777" w:rsidR="00EE5AD2" w:rsidRDefault="00EE5AD2" w:rsidP="00DD7EB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978507A" w14:textId="77777777" w:rsidR="00EE5AD2" w:rsidRDefault="00EE5AD2" w:rsidP="00DD7EBA">
            <w:pPr>
              <w:pStyle w:val="TAL"/>
              <w:rPr>
                <w:rFonts w:cs="Arial"/>
                <w:szCs w:val="18"/>
              </w:rPr>
            </w:pPr>
          </w:p>
          <w:p w14:paraId="47B43A07" w14:textId="77777777" w:rsidR="00EE5AD2" w:rsidRDefault="00EE5AD2" w:rsidP="00DD7EB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822F2FC" w14:textId="77777777" w:rsidR="00EE5AD2" w:rsidRDefault="00EE5AD2" w:rsidP="00DD7EBA">
            <w:pPr>
              <w:pStyle w:val="TAL"/>
              <w:rPr>
                <w:rFonts w:cs="Arial"/>
                <w:szCs w:val="18"/>
              </w:rPr>
            </w:pPr>
            <w:r>
              <w:rPr>
                <w:rFonts w:cs="Arial"/>
                <w:szCs w:val="18"/>
              </w:rPr>
              <w:t>DTSSA</w:t>
            </w:r>
          </w:p>
        </w:tc>
      </w:tr>
      <w:tr w:rsidR="00EE5AD2" w14:paraId="7C904A5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1FA23B2" w14:textId="77777777" w:rsidR="00EE5AD2" w:rsidRDefault="00EE5AD2" w:rsidP="00DD7EB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43816EB" w14:textId="77777777" w:rsidR="00EE5AD2" w:rsidRDefault="00EE5AD2" w:rsidP="00DD7EB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D3F223"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D0E7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0DEB2" w14:textId="77777777" w:rsidR="00EE5AD2" w:rsidRDefault="00EE5AD2" w:rsidP="00DD7EBA">
            <w:pPr>
              <w:pStyle w:val="TAL"/>
              <w:rPr>
                <w:rFonts w:cs="Arial"/>
                <w:szCs w:val="18"/>
              </w:rPr>
            </w:pPr>
            <w:r>
              <w:rPr>
                <w:rFonts w:cs="Arial"/>
                <w:szCs w:val="18"/>
              </w:rPr>
              <w:t>This IE shall be present if this information is received from the UE.</w:t>
            </w:r>
          </w:p>
          <w:p w14:paraId="760C28FA" w14:textId="77777777" w:rsidR="00EE5AD2" w:rsidRDefault="00EE5AD2" w:rsidP="00DD7EB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B8D089D" w14:textId="77777777" w:rsidR="00EE5AD2" w:rsidRDefault="00EE5AD2" w:rsidP="00DD7EBA">
            <w:pPr>
              <w:pStyle w:val="TAL"/>
              <w:rPr>
                <w:rFonts w:cs="Arial"/>
                <w:szCs w:val="18"/>
              </w:rPr>
            </w:pPr>
          </w:p>
        </w:tc>
      </w:tr>
      <w:tr w:rsidR="00EE5AD2" w14:paraId="5F678D4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6820876" w14:textId="77777777" w:rsidR="00EE5AD2" w:rsidRDefault="00EE5AD2" w:rsidP="00DD7EB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8B6A91" w14:textId="77777777" w:rsidR="00EE5AD2" w:rsidRDefault="00EE5AD2" w:rsidP="00DD7EB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83EC08"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2C0F3" w14:textId="77777777" w:rsidR="00EE5AD2" w:rsidRDefault="00EE5AD2" w:rsidP="00DD7EB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B12682" w14:textId="77777777" w:rsidR="00EE5AD2" w:rsidRDefault="00EE5AD2" w:rsidP="00DD7EB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B1F2937" w14:textId="77777777" w:rsidR="00EE5AD2" w:rsidRDefault="00EE5AD2" w:rsidP="00DD7EB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7CCA3E" w14:textId="77777777" w:rsidR="00EE5AD2" w:rsidRDefault="00EE5AD2" w:rsidP="00DD7EBA">
            <w:pPr>
              <w:pStyle w:val="TAL"/>
              <w:rPr>
                <w:rFonts w:cs="Arial"/>
                <w:szCs w:val="18"/>
              </w:rPr>
            </w:pPr>
          </w:p>
        </w:tc>
      </w:tr>
      <w:tr w:rsidR="00EE5AD2" w14:paraId="023C525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2A2E390" w14:textId="77777777" w:rsidR="00EE5AD2" w:rsidRDefault="00EE5AD2" w:rsidP="00DD7EB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00C2D5" w14:textId="77777777" w:rsidR="00EE5AD2" w:rsidRDefault="00EE5AD2" w:rsidP="00DD7EB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E3F5612"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5D192"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5B07F" w14:textId="77777777" w:rsidR="00EE5AD2" w:rsidRDefault="00EE5AD2" w:rsidP="00DD7EBA">
            <w:pPr>
              <w:pStyle w:val="TAL"/>
              <w:rPr>
                <w:rFonts w:cs="Arial"/>
                <w:szCs w:val="18"/>
              </w:rPr>
            </w:pPr>
            <w:r>
              <w:rPr>
                <w:rFonts w:cs="Arial"/>
                <w:szCs w:val="18"/>
              </w:rPr>
              <w:t>This IE shall be present, during an EPS to 5GS Idle mode mobility or handover using the N26 interface.</w:t>
            </w:r>
          </w:p>
          <w:p w14:paraId="3FE0C58A" w14:textId="77777777" w:rsidR="00EE5AD2" w:rsidRDefault="00EE5AD2" w:rsidP="00DD7EB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D070AF6" w14:textId="77777777" w:rsidR="00EE5AD2" w:rsidRDefault="00EE5AD2" w:rsidP="00DD7EBA">
            <w:pPr>
              <w:pStyle w:val="TAL"/>
              <w:rPr>
                <w:rFonts w:cs="Arial"/>
                <w:szCs w:val="18"/>
              </w:rPr>
            </w:pPr>
          </w:p>
        </w:tc>
      </w:tr>
      <w:tr w:rsidR="00EE5AD2" w14:paraId="40F03DA2"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F2EA3D2" w14:textId="77777777" w:rsidR="00EE5AD2" w:rsidRDefault="00EE5AD2" w:rsidP="00DD7EB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B4FAA8D" w14:textId="77777777" w:rsidR="00EE5AD2" w:rsidRDefault="00EE5AD2" w:rsidP="00DD7EB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EA5FC"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28852"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4681E" w14:textId="77777777" w:rsidR="00EE5AD2" w:rsidRDefault="00EE5AD2" w:rsidP="00DD7EBA">
            <w:pPr>
              <w:pStyle w:val="TAL"/>
              <w:rPr>
                <w:rFonts w:cs="Arial"/>
                <w:szCs w:val="18"/>
              </w:rPr>
            </w:pPr>
            <w:r>
              <w:rPr>
                <w:rFonts w:cs="Arial"/>
                <w:szCs w:val="18"/>
              </w:rPr>
              <w:t>This IE shall be present during an EPS to 5GS handover using N26 interface, to request the preparation of a handover of the PDU session.</w:t>
            </w:r>
          </w:p>
          <w:p w14:paraId="39CAEE76" w14:textId="77777777" w:rsidR="00EE5AD2" w:rsidRDefault="00EE5AD2" w:rsidP="00DD7EB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92AFB1C" w14:textId="77777777" w:rsidR="00EE5AD2" w:rsidRDefault="00EE5AD2" w:rsidP="00DD7EBA">
            <w:pPr>
              <w:pStyle w:val="TAL"/>
              <w:rPr>
                <w:rFonts w:cs="Arial"/>
                <w:szCs w:val="18"/>
              </w:rPr>
            </w:pPr>
          </w:p>
        </w:tc>
      </w:tr>
      <w:tr w:rsidR="00EE5AD2" w14:paraId="63E2E1C7"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B794F3C" w14:textId="77777777" w:rsidR="00EE5AD2" w:rsidRDefault="00EE5AD2" w:rsidP="00DD7EB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E19367" w14:textId="77777777" w:rsidR="00EE5AD2" w:rsidRDefault="00EE5AD2" w:rsidP="00DD7EB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E0B1C2" w14:textId="77777777" w:rsidR="00EE5AD2" w:rsidRDefault="00EE5AD2" w:rsidP="00DD7EB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E10230F" w14:textId="77777777" w:rsidR="00EE5AD2" w:rsidRDefault="00EE5AD2" w:rsidP="00DD7EB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C1DF082" w14:textId="77777777" w:rsidR="00EE5AD2" w:rsidRDefault="00EE5AD2" w:rsidP="00DD7EB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3A080F3" w14:textId="77777777" w:rsidR="00EE5AD2" w:rsidRDefault="00EE5AD2" w:rsidP="00DD7EBA">
            <w:pPr>
              <w:pStyle w:val="TAL"/>
              <w:rPr>
                <w:rFonts w:cs="Arial"/>
                <w:szCs w:val="18"/>
              </w:rPr>
            </w:pPr>
          </w:p>
          <w:p w14:paraId="0F7F95F7" w14:textId="77777777" w:rsidR="00EE5AD2" w:rsidRDefault="00EE5AD2" w:rsidP="00DD7EB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A8D43D" w14:textId="77777777" w:rsidR="00EE5AD2" w:rsidRDefault="00EE5AD2" w:rsidP="00DD7EBA">
            <w:pPr>
              <w:pStyle w:val="TAL"/>
              <w:rPr>
                <w:rFonts w:cs="Arial"/>
                <w:szCs w:val="18"/>
              </w:rPr>
            </w:pPr>
          </w:p>
        </w:tc>
      </w:tr>
      <w:tr w:rsidR="00EE5AD2" w14:paraId="17F4DA4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1FC8349" w14:textId="77777777" w:rsidR="00EE5AD2" w:rsidRPr="00456AF9" w:rsidRDefault="00EE5AD2" w:rsidP="00DD7EB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4541E4" w14:textId="77777777" w:rsidR="00EE5AD2" w:rsidRPr="00456AF9" w:rsidRDefault="00EE5AD2" w:rsidP="00DD7EB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FD8E69" w14:textId="77777777" w:rsidR="00EE5AD2" w:rsidRPr="00456AF9"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4D3008" w14:textId="77777777" w:rsidR="00EE5AD2" w:rsidRDefault="00EE5AD2" w:rsidP="00DD7EB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386D3C" w14:textId="77777777" w:rsidR="00EE5AD2" w:rsidRDefault="00EE5AD2" w:rsidP="00DD7EB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BC377D5" w14:textId="77777777" w:rsidR="00EE5AD2" w:rsidRDefault="00EE5AD2" w:rsidP="00DD7EBA">
            <w:pPr>
              <w:pStyle w:val="TAL"/>
              <w:rPr>
                <w:rFonts w:cs="Arial"/>
                <w:szCs w:val="18"/>
              </w:rPr>
            </w:pPr>
          </w:p>
          <w:p w14:paraId="04D8E27A" w14:textId="77777777" w:rsidR="00EE5AD2" w:rsidRPr="00456AF9" w:rsidRDefault="00EE5AD2" w:rsidP="00DD7EB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75095C" w14:textId="77777777" w:rsidR="00EE5AD2" w:rsidRDefault="00EE5AD2" w:rsidP="00DD7EBA">
            <w:pPr>
              <w:pStyle w:val="TAL"/>
              <w:rPr>
                <w:rFonts w:cs="Arial"/>
                <w:szCs w:val="18"/>
              </w:rPr>
            </w:pPr>
          </w:p>
        </w:tc>
      </w:tr>
      <w:tr w:rsidR="00EE5AD2" w14:paraId="29CFAF56"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7659C33" w14:textId="77777777" w:rsidR="00EE5AD2" w:rsidRPr="00456AF9" w:rsidRDefault="00EE5AD2" w:rsidP="00DD7EB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2606EE" w14:textId="77777777" w:rsidR="00EE5AD2" w:rsidRPr="00456AF9" w:rsidRDefault="00EE5AD2" w:rsidP="00DD7EB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DE486FE" w14:textId="77777777" w:rsidR="00EE5AD2" w:rsidRPr="00456AF9" w:rsidRDefault="00EE5AD2" w:rsidP="00DD7EB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31B9065" w14:textId="77777777" w:rsidR="00EE5AD2" w:rsidRDefault="00EE5AD2" w:rsidP="00DD7EB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37F5DE9" w14:textId="77777777" w:rsidR="00EE5AD2" w:rsidRDefault="00EE5AD2" w:rsidP="00DD7EB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842B114" w14:textId="77777777" w:rsidR="00EE5AD2" w:rsidRDefault="00EE5AD2" w:rsidP="00DD7EBA">
            <w:pPr>
              <w:pStyle w:val="TAL"/>
              <w:rPr>
                <w:rFonts w:cs="Arial"/>
                <w:szCs w:val="18"/>
              </w:rPr>
            </w:pPr>
          </w:p>
          <w:p w14:paraId="2190024B" w14:textId="77777777" w:rsidR="00EE5AD2" w:rsidRPr="00456AF9" w:rsidRDefault="00EE5AD2" w:rsidP="00DD7EB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B4A94D" w14:textId="77777777" w:rsidR="00EE5AD2" w:rsidRDefault="00EE5AD2" w:rsidP="00DD7EBA">
            <w:pPr>
              <w:pStyle w:val="TAL"/>
              <w:rPr>
                <w:rFonts w:cs="Arial"/>
                <w:szCs w:val="18"/>
              </w:rPr>
            </w:pPr>
            <w:r>
              <w:rPr>
                <w:rFonts w:cs="Arial"/>
                <w:szCs w:val="18"/>
              </w:rPr>
              <w:t>DTSSA</w:t>
            </w:r>
          </w:p>
        </w:tc>
      </w:tr>
      <w:tr w:rsidR="00EE5AD2" w14:paraId="64D350A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F865135" w14:textId="77777777" w:rsidR="00EE5AD2" w:rsidRPr="00456AF9" w:rsidRDefault="00EE5AD2" w:rsidP="00DD7EB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6255B" w14:textId="77777777" w:rsidR="00EE5AD2" w:rsidRPr="00456AF9" w:rsidRDefault="00EE5AD2" w:rsidP="00DD7EB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3422B8" w14:textId="77777777" w:rsidR="00EE5AD2" w:rsidRPr="00456AF9"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4E70E" w14:textId="77777777" w:rsidR="00EE5AD2" w:rsidRDefault="00EE5AD2" w:rsidP="00DD7EB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C0C160" w14:textId="77777777" w:rsidR="00EE5AD2" w:rsidRDefault="00EE5AD2" w:rsidP="00DD7EB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0C7700B" w14:textId="77777777" w:rsidR="00EE5AD2" w:rsidRDefault="00EE5AD2" w:rsidP="00DD7EBA">
            <w:pPr>
              <w:pStyle w:val="TAL"/>
              <w:rPr>
                <w:rFonts w:cs="Arial"/>
                <w:szCs w:val="18"/>
              </w:rPr>
            </w:pPr>
          </w:p>
          <w:p w14:paraId="6E222C9C" w14:textId="77777777" w:rsidR="00EE5AD2" w:rsidRPr="00456AF9" w:rsidRDefault="00EE5AD2" w:rsidP="00DD7EBA">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0165BFA" w14:textId="77777777" w:rsidR="00EE5AD2" w:rsidRDefault="00EE5AD2" w:rsidP="00DD7EBA">
            <w:pPr>
              <w:pStyle w:val="TAL"/>
              <w:rPr>
                <w:rFonts w:cs="Arial"/>
                <w:szCs w:val="18"/>
              </w:rPr>
            </w:pPr>
            <w:r>
              <w:rPr>
                <w:rFonts w:cs="Arial"/>
                <w:szCs w:val="18"/>
              </w:rPr>
              <w:lastRenderedPageBreak/>
              <w:t>DTSSA</w:t>
            </w:r>
          </w:p>
        </w:tc>
      </w:tr>
      <w:tr w:rsidR="00EE5AD2" w14:paraId="565D68E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9CAC1EF" w14:textId="77777777" w:rsidR="00EE5AD2" w:rsidRDefault="00EE5AD2" w:rsidP="00DD7EB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27EB370" w14:textId="77777777" w:rsidR="00EE5AD2" w:rsidRDefault="00EE5AD2" w:rsidP="00DD7EB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1B6795A"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5A24DE"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55B2C" w14:textId="77777777" w:rsidR="00EE5AD2" w:rsidRDefault="00EE5AD2" w:rsidP="00DD7EBA">
            <w:pPr>
              <w:pStyle w:val="TAL"/>
              <w:rPr>
                <w:rFonts w:cs="Arial"/>
                <w:szCs w:val="18"/>
              </w:rPr>
            </w:pPr>
            <w:r>
              <w:rPr>
                <w:rFonts w:cs="Arial"/>
                <w:szCs w:val="18"/>
              </w:rPr>
              <w:t>When present, this IE shall contain the identifier of:</w:t>
            </w:r>
          </w:p>
          <w:p w14:paraId="78C790DB" w14:textId="77777777" w:rsidR="00EE5AD2" w:rsidRPr="000B376D" w:rsidRDefault="00EE5AD2" w:rsidP="00DD7EB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B0D14A7" w14:textId="77777777" w:rsidR="00EE5AD2" w:rsidRPr="000B376D" w:rsidRDefault="00EE5AD2" w:rsidP="00DD7EB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FDDFE24" w14:textId="77777777" w:rsidR="00EE5AD2" w:rsidRDefault="00EE5AD2" w:rsidP="00DD7EBA">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26BA31D" w14:textId="77777777" w:rsidR="00EE5AD2" w:rsidRDefault="00EE5AD2" w:rsidP="00DD7EBA">
            <w:pPr>
              <w:pStyle w:val="TAL"/>
              <w:rPr>
                <w:rFonts w:cs="Arial"/>
                <w:szCs w:val="18"/>
              </w:rPr>
            </w:pPr>
          </w:p>
        </w:tc>
      </w:tr>
      <w:tr w:rsidR="00EE5AD2" w14:paraId="3FE5A703"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88F1A52" w14:textId="77777777" w:rsidR="00EE5AD2" w:rsidRDefault="00EE5AD2" w:rsidP="00DD7EB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4F1ADE9" w14:textId="77777777" w:rsidR="00EE5AD2" w:rsidRDefault="00EE5AD2" w:rsidP="00DD7EB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6A96942"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7E9DB"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37171" w14:textId="77777777" w:rsidR="00EE5AD2" w:rsidRDefault="00EE5AD2" w:rsidP="00DD7EBA">
            <w:pPr>
              <w:pStyle w:val="TAL"/>
              <w:rPr>
                <w:rFonts w:cs="Arial"/>
                <w:szCs w:val="18"/>
              </w:rPr>
            </w:pPr>
            <w:r>
              <w:rPr>
                <w:rFonts w:cs="Arial"/>
                <w:szCs w:val="18"/>
              </w:rPr>
              <w:t>This IE may be present in non-roaming and HR roaming scenarios.</w:t>
            </w:r>
          </w:p>
          <w:p w14:paraId="5CF3D1B1" w14:textId="77777777" w:rsidR="00EE5AD2" w:rsidRDefault="00EE5AD2" w:rsidP="00DD7EB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0C064BF" w14:textId="77777777" w:rsidR="00EE5AD2" w:rsidRDefault="00EE5AD2" w:rsidP="00DD7EBA">
            <w:pPr>
              <w:pStyle w:val="TAL"/>
              <w:rPr>
                <w:rFonts w:cs="Arial"/>
                <w:szCs w:val="18"/>
              </w:rPr>
            </w:pPr>
          </w:p>
        </w:tc>
      </w:tr>
      <w:tr w:rsidR="00EE5AD2" w14:paraId="10EB76E9"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844FDB2" w14:textId="77777777" w:rsidR="00EE5AD2" w:rsidRDefault="00EE5AD2" w:rsidP="00DD7EB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9C58D2D" w14:textId="77777777" w:rsidR="00EE5AD2" w:rsidRDefault="00EE5AD2" w:rsidP="00DD7EB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AC5C652"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622DD"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4417D" w14:textId="77777777" w:rsidR="00EE5AD2" w:rsidRDefault="00EE5AD2" w:rsidP="00DD7EB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3D14402" w14:textId="77777777" w:rsidR="00EE5AD2" w:rsidRDefault="00EE5AD2" w:rsidP="00DD7EBA">
            <w:pPr>
              <w:pStyle w:val="TAL"/>
              <w:rPr>
                <w:rFonts w:cs="Arial"/>
                <w:szCs w:val="18"/>
              </w:rPr>
            </w:pPr>
          </w:p>
          <w:p w14:paraId="4E2AD445" w14:textId="77777777" w:rsidR="00EE5AD2" w:rsidRDefault="00EE5AD2" w:rsidP="00DD7EB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C1E4936" w14:textId="77777777" w:rsidR="00EE5AD2" w:rsidRDefault="00EE5AD2" w:rsidP="00DD7EBA">
            <w:pPr>
              <w:pStyle w:val="TAL"/>
              <w:rPr>
                <w:rFonts w:cs="Arial"/>
                <w:szCs w:val="18"/>
              </w:rPr>
            </w:pPr>
          </w:p>
        </w:tc>
      </w:tr>
      <w:tr w:rsidR="00EE5AD2" w14:paraId="20AD0D8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343D7767" w14:textId="77777777" w:rsidR="00EE5AD2" w:rsidRDefault="00EE5AD2" w:rsidP="00DD7EB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51A6B15" w14:textId="77777777" w:rsidR="00EE5AD2" w:rsidRDefault="00EE5AD2" w:rsidP="00DD7EB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18AD51A" w14:textId="77777777" w:rsidR="00EE5AD2" w:rsidRDefault="00EE5AD2" w:rsidP="00DD7EB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1E236E" w14:textId="77777777" w:rsidR="00EE5AD2" w:rsidRDefault="00EE5AD2" w:rsidP="00DD7EB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D421CC2" w14:textId="77777777" w:rsidR="00EE5AD2" w:rsidRDefault="00EE5AD2" w:rsidP="00DD7EB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C562A99" w14:textId="77777777" w:rsidR="00EE5AD2" w:rsidRDefault="00EE5AD2" w:rsidP="00DD7EBA">
            <w:pPr>
              <w:pStyle w:val="TAL"/>
              <w:rPr>
                <w:rFonts w:cs="Arial"/>
                <w:szCs w:val="18"/>
              </w:rPr>
            </w:pPr>
          </w:p>
        </w:tc>
      </w:tr>
      <w:tr w:rsidR="00EE5AD2" w14:paraId="10686E0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9ED5ECC" w14:textId="77777777" w:rsidR="00EE5AD2" w:rsidRDefault="00EE5AD2" w:rsidP="00DD7EB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5A6EA9" w14:textId="77777777" w:rsidR="00EE5AD2" w:rsidRDefault="00EE5AD2" w:rsidP="00DD7EB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25405DD"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1B92A"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95DD9" w14:textId="77777777" w:rsidR="00EE5AD2" w:rsidRDefault="00EE5AD2" w:rsidP="00DD7EB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AF1FC49" w14:textId="77777777" w:rsidR="00EE5AD2" w:rsidRDefault="00EE5AD2" w:rsidP="00DD7EBA">
            <w:pPr>
              <w:pStyle w:val="TAL"/>
              <w:rPr>
                <w:rFonts w:cs="Arial"/>
                <w:szCs w:val="18"/>
              </w:rPr>
            </w:pPr>
          </w:p>
        </w:tc>
      </w:tr>
      <w:tr w:rsidR="00EE5AD2" w14:paraId="767F1AA6"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152303B" w14:textId="77777777" w:rsidR="00EE5AD2" w:rsidRDefault="00EE5AD2" w:rsidP="00DD7EB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910FC8F" w14:textId="77777777" w:rsidR="00EE5AD2" w:rsidRDefault="00EE5AD2" w:rsidP="00DD7EB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BB5CB79"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BAC69"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20E9D" w14:textId="77777777" w:rsidR="00EE5AD2" w:rsidRDefault="00EE5AD2" w:rsidP="00DD7EB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797680A" w14:textId="77777777" w:rsidR="00EE5AD2" w:rsidRDefault="00EE5AD2" w:rsidP="00DD7EBA">
            <w:pPr>
              <w:pStyle w:val="TAL"/>
              <w:rPr>
                <w:rFonts w:cs="Arial"/>
                <w:szCs w:val="18"/>
              </w:rPr>
            </w:pPr>
          </w:p>
        </w:tc>
      </w:tr>
      <w:tr w:rsidR="00EE5AD2" w14:paraId="0DF2826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52E5C67" w14:textId="77777777" w:rsidR="00EE5AD2" w:rsidRDefault="00EE5AD2" w:rsidP="00DD7EB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9B85E7" w14:textId="77777777" w:rsidR="00EE5AD2" w:rsidRDefault="00EE5AD2" w:rsidP="00DD7EB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F6CC863" w14:textId="77777777" w:rsidR="00EE5AD2" w:rsidRDefault="00EE5AD2" w:rsidP="00DD7EB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502CCB" w14:textId="77777777" w:rsidR="00EE5AD2" w:rsidRDefault="00EE5AD2" w:rsidP="00DD7EB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DD355BE" w14:textId="77777777" w:rsidR="00EE5AD2" w:rsidRPr="00F8607F" w:rsidRDefault="00EE5AD2" w:rsidP="00DD7EB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F8D2661" w14:textId="77777777" w:rsidR="00EE5AD2" w:rsidRDefault="00EE5AD2" w:rsidP="00DD7EBA">
            <w:pPr>
              <w:pStyle w:val="B1"/>
              <w:rPr>
                <w:rFonts w:ascii="Arial" w:hAnsi="Arial"/>
                <w:sz w:val="18"/>
              </w:rPr>
            </w:pPr>
            <w:r w:rsidRPr="00F8607F">
              <w:rPr>
                <w:rFonts w:ascii="Arial" w:hAnsi="Arial"/>
                <w:sz w:val="18"/>
              </w:rPr>
              <w:t>- First interaction with SMF.</w:t>
            </w:r>
          </w:p>
          <w:p w14:paraId="05060E3D" w14:textId="77777777" w:rsidR="00EE5AD2" w:rsidRDefault="00EE5AD2" w:rsidP="00DD7EB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45CFA13" w14:textId="77777777" w:rsidR="00EE5AD2" w:rsidRDefault="00EE5AD2" w:rsidP="00DD7EBA">
            <w:pPr>
              <w:pStyle w:val="TAL"/>
              <w:rPr>
                <w:rFonts w:cs="Arial"/>
                <w:szCs w:val="18"/>
              </w:rPr>
            </w:pPr>
          </w:p>
        </w:tc>
      </w:tr>
      <w:tr w:rsidR="00EE5AD2" w14:paraId="0BE5C26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B8222B5" w14:textId="77777777" w:rsidR="00EE5AD2" w:rsidRDefault="00EE5AD2" w:rsidP="00DD7EB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A7A3972" w14:textId="77777777" w:rsidR="00EE5AD2" w:rsidRDefault="00EE5AD2" w:rsidP="00DD7EB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DFA8D06"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10B61"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E46CE" w14:textId="77777777" w:rsidR="00EE5AD2" w:rsidRDefault="00EE5AD2" w:rsidP="00DD7EB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B8F1A04" w14:textId="77777777" w:rsidR="00EE5AD2" w:rsidRDefault="00EE5AD2" w:rsidP="00DD7EBA">
            <w:pPr>
              <w:pStyle w:val="TAL"/>
              <w:rPr>
                <w:rFonts w:cs="Arial"/>
                <w:szCs w:val="18"/>
              </w:rPr>
            </w:pPr>
          </w:p>
        </w:tc>
      </w:tr>
      <w:tr w:rsidR="00EE5AD2" w14:paraId="4B855B6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85EBC30" w14:textId="77777777" w:rsidR="00EE5AD2" w:rsidRDefault="00EE5AD2" w:rsidP="00DD7EB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56632B6" w14:textId="77777777" w:rsidR="00EE5AD2" w:rsidRDefault="00EE5AD2" w:rsidP="00DD7EB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CB44F94"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5DA3FB"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88509" w14:textId="77777777" w:rsidR="00EE5AD2" w:rsidRDefault="00EE5AD2" w:rsidP="00DD7EB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7C49497" w14:textId="77777777" w:rsidR="00EE5AD2" w:rsidRDefault="00EE5AD2" w:rsidP="00DD7EBA">
            <w:pPr>
              <w:pStyle w:val="TAL"/>
              <w:rPr>
                <w:rFonts w:cs="Arial"/>
                <w:szCs w:val="18"/>
              </w:rPr>
            </w:pPr>
          </w:p>
        </w:tc>
      </w:tr>
      <w:tr w:rsidR="00EE5AD2" w14:paraId="51AAF58E"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60FF2CE" w14:textId="77777777" w:rsidR="00EE5AD2" w:rsidRDefault="00EE5AD2" w:rsidP="00DD7EB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CE29CC2" w14:textId="77777777" w:rsidR="00EE5AD2" w:rsidRDefault="00EE5AD2" w:rsidP="00DD7EB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A482BC"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38525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BBD0F6" w14:textId="77777777" w:rsidR="00EE5AD2" w:rsidRDefault="00EE5AD2" w:rsidP="00DD7EB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D4C42C9" w14:textId="77777777" w:rsidR="00EE5AD2" w:rsidRDefault="00EE5AD2" w:rsidP="00DD7EBA">
            <w:pPr>
              <w:pStyle w:val="TAL"/>
              <w:rPr>
                <w:rFonts w:cs="Arial"/>
                <w:szCs w:val="18"/>
              </w:rPr>
            </w:pPr>
          </w:p>
        </w:tc>
      </w:tr>
      <w:tr w:rsidR="00EE5AD2" w14:paraId="13ED3D65"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69B2EF1" w14:textId="77777777" w:rsidR="00EE5AD2" w:rsidRDefault="00EE5AD2" w:rsidP="00DD7EB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A648BAC" w14:textId="77777777" w:rsidR="00EE5AD2" w:rsidRDefault="00EE5AD2" w:rsidP="00DD7EB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4F2132"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B96197"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1C363" w14:textId="77777777" w:rsidR="00EE5AD2" w:rsidRDefault="00EE5AD2" w:rsidP="00DD7EBA">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5611653C" w14:textId="77777777" w:rsidR="00EE5AD2" w:rsidRDefault="00EE5AD2" w:rsidP="00DD7EBA">
            <w:pPr>
              <w:pStyle w:val="TAL"/>
              <w:rPr>
                <w:rFonts w:cs="Arial"/>
                <w:szCs w:val="18"/>
              </w:rPr>
            </w:pPr>
          </w:p>
          <w:p w14:paraId="74659871" w14:textId="77777777" w:rsidR="00EE5AD2" w:rsidRDefault="00EE5AD2" w:rsidP="00DD7EB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8962B99" w14:textId="77777777" w:rsidR="00EE5AD2" w:rsidRDefault="00EE5AD2" w:rsidP="00DD7EBA">
            <w:pPr>
              <w:pStyle w:val="TAL"/>
              <w:rPr>
                <w:rFonts w:cs="Arial"/>
                <w:szCs w:val="18"/>
              </w:rPr>
            </w:pPr>
          </w:p>
          <w:p w14:paraId="341372DC" w14:textId="77777777" w:rsidR="00EE5AD2" w:rsidRDefault="00EE5AD2" w:rsidP="00DD7EB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92A3983" w14:textId="77777777" w:rsidR="00EE5AD2" w:rsidRDefault="00EE5AD2" w:rsidP="00DD7EBA">
            <w:pPr>
              <w:pStyle w:val="TAL"/>
              <w:rPr>
                <w:rFonts w:cs="Arial"/>
                <w:szCs w:val="18"/>
              </w:rPr>
            </w:pPr>
          </w:p>
        </w:tc>
      </w:tr>
      <w:tr w:rsidR="00EE5AD2" w14:paraId="6A8B5122"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F590743" w14:textId="77777777" w:rsidR="00EE5AD2" w:rsidRDefault="00EE5AD2" w:rsidP="00DD7EB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5785853" w14:textId="77777777" w:rsidR="00EE5AD2" w:rsidRDefault="00EE5AD2" w:rsidP="00DD7EB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E150D4" w14:textId="77777777" w:rsidR="00EE5AD2" w:rsidRDefault="00EE5AD2" w:rsidP="00DD7EB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E6A556" w14:textId="77777777" w:rsidR="00EE5AD2" w:rsidRDefault="00EE5AD2" w:rsidP="00DD7EB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1C9A8" w14:textId="77777777" w:rsidR="00EE5AD2" w:rsidRDefault="00EE5AD2" w:rsidP="00DD7EB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381FDB5" w14:textId="77777777" w:rsidR="00EE5AD2" w:rsidRDefault="00EE5AD2" w:rsidP="00DD7EBA">
            <w:pPr>
              <w:pStyle w:val="TAL"/>
              <w:rPr>
                <w:lang w:eastAsia="zh-CN"/>
              </w:rPr>
            </w:pPr>
            <w:r w:rsidRPr="004F2714">
              <w:rPr>
                <w:rFonts w:cs="Arial"/>
                <w:szCs w:val="18"/>
              </w:rPr>
              <w:t>When present, it shall be set as follows:</w:t>
            </w:r>
          </w:p>
          <w:p w14:paraId="3CEEF420"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61854A1"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E7378A2"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E7B805" w14:textId="77777777" w:rsidR="00EE5AD2" w:rsidRDefault="00EE5AD2" w:rsidP="00DD7EBA">
            <w:pPr>
              <w:pStyle w:val="TAL"/>
              <w:rPr>
                <w:rFonts w:cs="Arial"/>
                <w:szCs w:val="18"/>
              </w:rPr>
            </w:pPr>
          </w:p>
        </w:tc>
      </w:tr>
      <w:tr w:rsidR="00EE5AD2" w14:paraId="61C469E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DB483D4" w14:textId="77777777" w:rsidR="00EE5AD2" w:rsidRDefault="00EE5AD2" w:rsidP="00DD7EBA">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1324D3C" w14:textId="77777777" w:rsidR="00EE5AD2" w:rsidRDefault="00EE5AD2" w:rsidP="00DD7EB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C9BBF4" w14:textId="77777777" w:rsidR="00EE5AD2" w:rsidRDefault="00EE5AD2" w:rsidP="00DD7EB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C7295" w14:textId="77777777" w:rsidR="00EE5AD2" w:rsidRDefault="00EE5AD2" w:rsidP="00DD7EB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048A09" w14:textId="77777777" w:rsidR="00EE5AD2" w:rsidRDefault="00EE5AD2" w:rsidP="00DD7EB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6302ED2" w14:textId="77777777" w:rsidR="00EE5AD2" w:rsidRDefault="00EE5AD2" w:rsidP="00DD7EBA">
            <w:pPr>
              <w:pStyle w:val="TAL"/>
              <w:rPr>
                <w:lang w:eastAsia="zh-CN"/>
              </w:rPr>
            </w:pPr>
            <w:r w:rsidRPr="004F2714">
              <w:rPr>
                <w:rFonts w:cs="Arial"/>
                <w:szCs w:val="18"/>
              </w:rPr>
              <w:t>When present, it shall be set as follows:</w:t>
            </w:r>
          </w:p>
          <w:p w14:paraId="218106EF"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DF3B93A"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A15E9AF" w14:textId="77777777" w:rsidR="00EE5AD2" w:rsidRDefault="00EE5AD2" w:rsidP="00DD7EB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B2A72D" w14:textId="77777777" w:rsidR="00EE5AD2" w:rsidRDefault="00EE5AD2" w:rsidP="00DD7EBA">
            <w:pPr>
              <w:pStyle w:val="TAL"/>
              <w:rPr>
                <w:rFonts w:cs="Arial"/>
                <w:szCs w:val="18"/>
              </w:rPr>
            </w:pPr>
          </w:p>
        </w:tc>
      </w:tr>
      <w:tr w:rsidR="00EE5AD2" w14:paraId="211C29B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720773F" w14:textId="77777777" w:rsidR="00EE5AD2" w:rsidRDefault="00EE5AD2" w:rsidP="00DD7EB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38B9709" w14:textId="77777777" w:rsidR="00EE5AD2" w:rsidRDefault="00EE5AD2" w:rsidP="00DD7EB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D2E045E"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A6AA8"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A8713" w14:textId="77777777" w:rsidR="00EE5AD2" w:rsidRDefault="00EE5AD2" w:rsidP="00DD7EBA">
            <w:pPr>
              <w:pStyle w:val="TAL"/>
              <w:rPr>
                <w:rFonts w:cs="Arial"/>
                <w:szCs w:val="18"/>
              </w:rPr>
            </w:pPr>
            <w:r>
              <w:rPr>
                <w:rFonts w:cs="Arial"/>
                <w:szCs w:val="18"/>
              </w:rPr>
              <w:t>This IE shall be present in the following cases:</w:t>
            </w:r>
          </w:p>
          <w:p w14:paraId="676CA7C9" w14:textId="77777777" w:rsidR="00EE5AD2" w:rsidRPr="009E4CBB" w:rsidRDefault="00EE5AD2" w:rsidP="00DD7EB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E6DB996" w14:textId="77777777" w:rsidR="00EE5AD2" w:rsidRPr="009E4CBB" w:rsidRDefault="00EE5AD2" w:rsidP="00DD7EB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2759B16" w14:textId="77777777" w:rsidR="00EE5AD2" w:rsidRDefault="00EE5AD2" w:rsidP="00DD7EB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4CB94E6" w14:textId="77777777" w:rsidR="00EE5AD2" w:rsidRDefault="00EE5AD2" w:rsidP="00DD7EBA">
            <w:pPr>
              <w:pStyle w:val="TAL"/>
              <w:rPr>
                <w:rFonts w:cs="Arial"/>
                <w:szCs w:val="18"/>
              </w:rPr>
            </w:pPr>
          </w:p>
        </w:tc>
      </w:tr>
      <w:tr w:rsidR="00EE5AD2" w14:paraId="6835B427"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0789251" w14:textId="77777777" w:rsidR="00EE5AD2" w:rsidRDefault="00EE5AD2" w:rsidP="00DD7EB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C92028B" w14:textId="77777777" w:rsidR="00EE5AD2" w:rsidRDefault="00EE5AD2" w:rsidP="00DD7EB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8787586"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416627" w14:textId="77777777" w:rsidR="00EE5AD2" w:rsidRDefault="00EE5AD2" w:rsidP="00DD7EB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8C327" w14:textId="77777777" w:rsidR="00EE5AD2" w:rsidRDefault="00EE5AD2" w:rsidP="00DD7EB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D6398F8" w14:textId="77777777" w:rsidR="00EE5AD2" w:rsidRDefault="00EE5AD2" w:rsidP="00DD7EB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0F027DB" w14:textId="77777777" w:rsidR="00EE5AD2" w:rsidRDefault="00EE5AD2" w:rsidP="00DD7EBA">
            <w:pPr>
              <w:pStyle w:val="TAL"/>
              <w:rPr>
                <w:rFonts w:cs="Arial"/>
                <w:szCs w:val="18"/>
              </w:rPr>
            </w:pPr>
          </w:p>
        </w:tc>
      </w:tr>
      <w:tr w:rsidR="00EE5AD2" w14:paraId="3CF3FA1C"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F4D33D3" w14:textId="77777777" w:rsidR="00EE5AD2" w:rsidRDefault="00EE5AD2" w:rsidP="00DD7EB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FCA28EC" w14:textId="77777777" w:rsidR="00EE5AD2" w:rsidRDefault="00EE5AD2" w:rsidP="00DD7EB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90EEEF"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AEA6B"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FC910" w14:textId="77777777" w:rsidR="00EE5AD2" w:rsidRDefault="00EE5AD2" w:rsidP="00DD7EBA">
            <w:pPr>
              <w:pStyle w:val="TAL"/>
              <w:rPr>
                <w:rFonts w:cs="Arial"/>
                <w:szCs w:val="18"/>
              </w:rPr>
            </w:pPr>
            <w:r>
              <w:rPr>
                <w:rFonts w:cs="Arial"/>
                <w:szCs w:val="18"/>
              </w:rPr>
              <w:t>This IE shall be present with the value "True", if</w:t>
            </w:r>
          </w:p>
          <w:p w14:paraId="78813B82" w14:textId="77777777" w:rsidR="00EE5AD2" w:rsidRDefault="00EE5AD2" w:rsidP="00DD7EB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0D4DC1F" w14:textId="77777777" w:rsidR="00EE5AD2" w:rsidRDefault="00EE5AD2" w:rsidP="00DD7EBA">
            <w:pPr>
              <w:pStyle w:val="TAL"/>
              <w:ind w:left="284" w:hanging="204"/>
              <w:rPr>
                <w:noProof/>
              </w:rPr>
            </w:pPr>
            <w:r>
              <w:rPr>
                <w:noProof/>
              </w:rPr>
              <w:t>-</w:t>
            </w:r>
            <w:r>
              <w:rPr>
                <w:noProof/>
              </w:rPr>
              <w:tab/>
              <w:t>Control Plane CIoT 5GS Optimisation is enabled for the PDU session</w:t>
            </w:r>
          </w:p>
          <w:p w14:paraId="510D4855" w14:textId="77777777" w:rsidR="00EE5AD2" w:rsidRDefault="00EE5AD2" w:rsidP="00DD7EB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59CD221" w14:textId="77777777" w:rsidR="00EE5AD2" w:rsidRDefault="00EE5AD2" w:rsidP="00DD7EBA">
            <w:pPr>
              <w:pStyle w:val="TAL"/>
              <w:rPr>
                <w:rFonts w:cs="Arial"/>
                <w:szCs w:val="18"/>
              </w:rPr>
            </w:pPr>
          </w:p>
          <w:p w14:paraId="6C35E905" w14:textId="77777777" w:rsidR="00EE5AD2" w:rsidRDefault="00EE5AD2" w:rsidP="00DD7EBA">
            <w:pPr>
              <w:pStyle w:val="TAL"/>
              <w:rPr>
                <w:lang w:eastAsia="zh-CN"/>
              </w:rPr>
            </w:pPr>
            <w:r w:rsidRPr="004F2714">
              <w:rPr>
                <w:rFonts w:cs="Arial"/>
                <w:szCs w:val="18"/>
              </w:rPr>
              <w:t>When present, it shall be set as follows:</w:t>
            </w:r>
          </w:p>
          <w:p w14:paraId="6B394506" w14:textId="77777777" w:rsidR="00EE5AD2" w:rsidRPr="006E3917" w:rsidRDefault="00EE5AD2" w:rsidP="00DD7EB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F19D9B7" w14:textId="77777777" w:rsidR="00EE5AD2" w:rsidRPr="006E3917" w:rsidRDefault="00EE5AD2" w:rsidP="00DD7EB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DC1EF8F"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1035FD" w14:textId="77777777" w:rsidR="00EE5AD2" w:rsidRDefault="00EE5AD2" w:rsidP="00DD7EBA">
            <w:pPr>
              <w:pStyle w:val="TAL"/>
              <w:rPr>
                <w:rFonts w:cs="Arial"/>
                <w:szCs w:val="18"/>
              </w:rPr>
            </w:pPr>
            <w:r>
              <w:rPr>
                <w:rFonts w:cs="Arial"/>
                <w:szCs w:val="18"/>
              </w:rPr>
              <w:t>CIOT</w:t>
            </w:r>
          </w:p>
        </w:tc>
      </w:tr>
      <w:tr w:rsidR="00EE5AD2" w14:paraId="4DB0F11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6CEDDC8" w14:textId="77777777" w:rsidR="00EE5AD2" w:rsidRDefault="00EE5AD2" w:rsidP="00DD7EB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91F4B26" w14:textId="77777777" w:rsidR="00EE5AD2" w:rsidRDefault="00EE5AD2" w:rsidP="00DD7EB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92D6A2"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0D8FF"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187CD" w14:textId="77777777" w:rsidR="00EE5AD2" w:rsidRDefault="00EE5AD2" w:rsidP="00DD7EB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753A329" w14:textId="77777777" w:rsidR="00EE5AD2" w:rsidRDefault="00EE5AD2" w:rsidP="00DD7EBA">
            <w:pPr>
              <w:pStyle w:val="TAL"/>
              <w:rPr>
                <w:rFonts w:cs="Arial"/>
                <w:szCs w:val="18"/>
              </w:rPr>
            </w:pPr>
          </w:p>
          <w:p w14:paraId="2EA70DA6" w14:textId="77777777" w:rsidR="00EE5AD2" w:rsidRDefault="00EE5AD2" w:rsidP="00DD7EBA">
            <w:pPr>
              <w:pStyle w:val="TAL"/>
              <w:rPr>
                <w:rFonts w:cs="Arial"/>
                <w:szCs w:val="18"/>
              </w:rPr>
            </w:pPr>
            <w:r w:rsidRPr="004F2714">
              <w:rPr>
                <w:rFonts w:cs="Arial"/>
                <w:szCs w:val="18"/>
              </w:rPr>
              <w:t>When present, it shall be set as follows:</w:t>
            </w:r>
          </w:p>
          <w:p w14:paraId="59C36428" w14:textId="77777777" w:rsidR="00EE5AD2" w:rsidRPr="006E3917" w:rsidRDefault="00EE5AD2" w:rsidP="00DD7EB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7E63DFB" w14:textId="77777777" w:rsidR="00EE5AD2" w:rsidRPr="00426827" w:rsidRDefault="00EE5AD2" w:rsidP="00DD7EB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6E48BCB"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D3BAC5" w14:textId="77777777" w:rsidR="00EE5AD2" w:rsidRDefault="00EE5AD2" w:rsidP="00DD7EBA">
            <w:pPr>
              <w:pStyle w:val="TAL"/>
              <w:rPr>
                <w:rFonts w:cs="Arial"/>
                <w:szCs w:val="18"/>
              </w:rPr>
            </w:pPr>
            <w:r>
              <w:rPr>
                <w:rFonts w:cs="Arial"/>
                <w:szCs w:val="18"/>
              </w:rPr>
              <w:t>CIOT</w:t>
            </w:r>
          </w:p>
        </w:tc>
      </w:tr>
      <w:tr w:rsidR="00EE5AD2" w14:paraId="7179F02D"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81E74F9" w14:textId="77777777" w:rsidR="00EE5AD2" w:rsidRDefault="00EE5AD2" w:rsidP="00DD7EB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37A37F7" w14:textId="77777777" w:rsidR="00EE5AD2" w:rsidRDefault="00EE5AD2" w:rsidP="00DD7EB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C1F1D2"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6DF21"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AC6AA" w14:textId="77777777" w:rsidR="00EE5AD2" w:rsidRDefault="00EE5AD2" w:rsidP="00DD7EB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4F41AC8" w14:textId="77777777" w:rsidR="00EE5AD2" w:rsidRDefault="00EE5AD2" w:rsidP="00DD7EBA">
            <w:pPr>
              <w:pStyle w:val="TAL"/>
              <w:rPr>
                <w:rFonts w:cs="Arial"/>
                <w:szCs w:val="18"/>
              </w:rPr>
            </w:pPr>
          </w:p>
          <w:p w14:paraId="03B45F40" w14:textId="77777777" w:rsidR="00EE5AD2" w:rsidRDefault="00EE5AD2" w:rsidP="00DD7EBA">
            <w:pPr>
              <w:pStyle w:val="TAL"/>
              <w:rPr>
                <w:lang w:eastAsia="zh-CN"/>
              </w:rPr>
            </w:pPr>
            <w:r w:rsidRPr="004F2714">
              <w:rPr>
                <w:rFonts w:cs="Arial"/>
                <w:szCs w:val="18"/>
              </w:rPr>
              <w:t>When present, it shall be set as follows:</w:t>
            </w:r>
          </w:p>
          <w:p w14:paraId="39B6BFA4" w14:textId="77777777" w:rsidR="00EE5AD2" w:rsidRPr="009A7F11" w:rsidRDefault="00EE5AD2" w:rsidP="00DD7EB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2E2C28E" w14:textId="77777777" w:rsidR="00EE5AD2" w:rsidRPr="009A7F11" w:rsidRDefault="00EE5AD2" w:rsidP="00DD7EB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04EA278"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BBAA1D" w14:textId="77777777" w:rsidR="00EE5AD2" w:rsidRDefault="00EE5AD2" w:rsidP="00DD7EBA">
            <w:pPr>
              <w:pStyle w:val="TAL"/>
              <w:rPr>
                <w:rFonts w:cs="Arial"/>
                <w:szCs w:val="18"/>
              </w:rPr>
            </w:pPr>
            <w:r>
              <w:rPr>
                <w:rFonts w:cs="Arial"/>
                <w:szCs w:val="18"/>
              </w:rPr>
              <w:t>CIOT</w:t>
            </w:r>
          </w:p>
        </w:tc>
      </w:tr>
      <w:tr w:rsidR="00EE5AD2" w14:paraId="1B73DAC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DFFDFC9" w14:textId="77777777" w:rsidR="00EE5AD2" w:rsidRDefault="00EE5AD2" w:rsidP="00DD7EB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392260" w14:textId="77777777" w:rsidR="00EE5AD2" w:rsidRDefault="00EE5AD2" w:rsidP="00DD7EB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E87633" w14:textId="77777777" w:rsidR="00EE5AD2" w:rsidRDefault="00EE5AD2" w:rsidP="00DD7EB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B3448" w14:textId="77777777" w:rsidR="00EE5AD2" w:rsidRDefault="00EE5AD2" w:rsidP="00DD7EB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17903" w14:textId="77777777" w:rsidR="00EE5AD2" w:rsidRDefault="00EE5AD2" w:rsidP="00DD7EB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3EC2D2C" w14:textId="77777777" w:rsidR="00EE5AD2" w:rsidRDefault="00EE5AD2" w:rsidP="00DD7EBA">
            <w:pPr>
              <w:pStyle w:val="TAL"/>
              <w:rPr>
                <w:rFonts w:cs="Arial"/>
                <w:szCs w:val="18"/>
                <w:lang w:eastAsia="zh-CN"/>
              </w:rPr>
            </w:pPr>
            <w:r w:rsidRPr="004F2714">
              <w:rPr>
                <w:rFonts w:cs="Arial"/>
                <w:szCs w:val="18"/>
              </w:rPr>
              <w:t>When present, it shall be set as follows:</w:t>
            </w:r>
          </w:p>
          <w:p w14:paraId="768DDCF4"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627307"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 xml:space="preserve">MA-PDU session is not </w:t>
            </w:r>
            <w:r>
              <w:rPr>
                <w:rFonts w:cs="Arial" w:hint="eastAsia"/>
                <w:szCs w:val="18"/>
                <w:lang w:eastAsia="zh-CN"/>
              </w:rPr>
              <w:lastRenderedPageBreak/>
              <w:t>requested</w:t>
            </w:r>
          </w:p>
        </w:tc>
        <w:tc>
          <w:tcPr>
            <w:tcW w:w="882" w:type="dxa"/>
            <w:tcBorders>
              <w:top w:val="single" w:sz="4" w:space="0" w:color="auto"/>
              <w:left w:val="single" w:sz="4" w:space="0" w:color="auto"/>
              <w:bottom w:val="single" w:sz="4" w:space="0" w:color="auto"/>
              <w:right w:val="single" w:sz="4" w:space="0" w:color="auto"/>
            </w:tcBorders>
          </w:tcPr>
          <w:p w14:paraId="4AE3AD15" w14:textId="77777777" w:rsidR="00EE5AD2" w:rsidRDefault="00EE5AD2" w:rsidP="00DD7EBA">
            <w:pPr>
              <w:pStyle w:val="TAL"/>
              <w:rPr>
                <w:rFonts w:cs="Arial"/>
                <w:szCs w:val="18"/>
              </w:rPr>
            </w:pPr>
            <w:r>
              <w:rPr>
                <w:rFonts w:cs="Arial" w:hint="eastAsia"/>
                <w:szCs w:val="18"/>
                <w:lang w:eastAsia="zh-CN"/>
              </w:rPr>
              <w:lastRenderedPageBreak/>
              <w:t>MAPDU</w:t>
            </w:r>
          </w:p>
        </w:tc>
      </w:tr>
      <w:tr w:rsidR="00EE5AD2" w14:paraId="63C2DCF5"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69D6142" w14:textId="77777777" w:rsidR="00EE5AD2" w:rsidRDefault="00EE5AD2" w:rsidP="00DD7EB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EA8EDB5" w14:textId="77777777" w:rsidR="00EE5AD2" w:rsidRDefault="00EE5AD2" w:rsidP="00DD7EB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B3EC3B" w14:textId="77777777" w:rsidR="00EE5AD2" w:rsidRDefault="00EE5AD2" w:rsidP="00DD7EB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7A651A" w14:textId="77777777" w:rsidR="00EE5AD2" w:rsidRDefault="00EE5AD2" w:rsidP="00DD7EB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859633" w14:textId="77777777" w:rsidR="00EE5AD2" w:rsidRDefault="00EE5AD2" w:rsidP="00DD7EB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7DFF0D3" w14:textId="77777777" w:rsidR="00EE5AD2" w:rsidRPr="005A20AF" w:rsidRDefault="00EE5AD2" w:rsidP="00DD7EBA">
            <w:pPr>
              <w:pStyle w:val="TAL"/>
              <w:rPr>
                <w:rFonts w:cs="Arial"/>
                <w:szCs w:val="18"/>
                <w:lang w:val="en-US" w:eastAsia="zh-CN"/>
              </w:rPr>
            </w:pPr>
          </w:p>
          <w:p w14:paraId="6526C7BC" w14:textId="77777777" w:rsidR="00EE5AD2" w:rsidRDefault="00EE5AD2" w:rsidP="00DD7EBA">
            <w:pPr>
              <w:pStyle w:val="TAL"/>
              <w:rPr>
                <w:rFonts w:cs="Arial"/>
                <w:szCs w:val="18"/>
                <w:lang w:eastAsia="zh-CN"/>
              </w:rPr>
            </w:pPr>
            <w:r>
              <w:rPr>
                <w:rFonts w:cs="Arial"/>
                <w:szCs w:val="18"/>
              </w:rPr>
              <w:t>When present, it shall be set as follows:</w:t>
            </w:r>
          </w:p>
          <w:p w14:paraId="1BC96585" w14:textId="77777777" w:rsidR="00EE5AD2" w:rsidRDefault="00EE5AD2" w:rsidP="00EE5AD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8485A36" w14:textId="77777777" w:rsidR="00EE5AD2" w:rsidRDefault="00EE5AD2" w:rsidP="00EE5AD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AB99A9E" w14:textId="77777777" w:rsidR="00EE5AD2" w:rsidRDefault="00EE5AD2" w:rsidP="00EE5AD2">
            <w:pPr>
              <w:pStyle w:val="TAL"/>
              <w:ind w:leftChars="100" w:left="200"/>
              <w:rPr>
                <w:rFonts w:cs="Arial"/>
                <w:szCs w:val="18"/>
                <w:lang w:eastAsia="zh-CN"/>
              </w:rPr>
            </w:pPr>
          </w:p>
          <w:p w14:paraId="2D6D6070" w14:textId="77777777" w:rsidR="00EE5AD2" w:rsidRDefault="00EE5AD2" w:rsidP="00DD7EB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81975A3" w14:textId="77777777" w:rsidR="00EE5AD2" w:rsidRDefault="00EE5AD2" w:rsidP="00DD7EBA">
            <w:pPr>
              <w:pStyle w:val="TAL"/>
              <w:rPr>
                <w:rFonts w:cs="Arial"/>
                <w:szCs w:val="18"/>
                <w:lang w:eastAsia="zh-CN"/>
              </w:rPr>
            </w:pPr>
            <w:r>
              <w:rPr>
                <w:rFonts w:cs="Arial"/>
                <w:szCs w:val="18"/>
                <w:lang w:val="en-US" w:eastAsia="zh-CN"/>
              </w:rPr>
              <w:t>MAPDU</w:t>
            </w:r>
          </w:p>
        </w:tc>
      </w:tr>
      <w:tr w:rsidR="00EE5AD2" w14:paraId="37BC751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45A38EAD" w14:textId="77777777" w:rsidR="00EE5AD2" w:rsidRDefault="00EE5AD2" w:rsidP="00DD7EB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EA55D5D" w14:textId="77777777" w:rsidR="00EE5AD2" w:rsidRDefault="00EE5AD2" w:rsidP="00DD7EB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8FB7C73" w14:textId="77777777" w:rsidR="00EE5AD2" w:rsidRDefault="00EE5AD2" w:rsidP="00DD7EB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E1FC15" w14:textId="77777777" w:rsidR="00EE5AD2" w:rsidRDefault="00EE5AD2" w:rsidP="00DD7EB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905CDD" w14:textId="77777777" w:rsidR="00EE5AD2" w:rsidRDefault="00EE5AD2" w:rsidP="00DD7EB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7475CB5" w14:textId="77777777" w:rsidR="00EE5AD2" w:rsidRPr="00A85A6E" w:rsidRDefault="00EE5AD2" w:rsidP="00DD7EBA">
            <w:pPr>
              <w:pStyle w:val="TAL"/>
              <w:rPr>
                <w:rFonts w:cs="Arial"/>
                <w:szCs w:val="18"/>
                <w:lang w:eastAsia="zh-CN"/>
              </w:rPr>
            </w:pPr>
            <w:r w:rsidRPr="00A85A6E">
              <w:t>DTSSA</w:t>
            </w:r>
          </w:p>
        </w:tc>
      </w:tr>
      <w:tr w:rsidR="00EE5AD2" w14:paraId="5E34C4AB"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3E54F1F" w14:textId="77777777" w:rsidR="00EE5AD2" w:rsidRDefault="00EE5AD2" w:rsidP="00DD7EB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F192896" w14:textId="77777777" w:rsidR="00EE5AD2" w:rsidRDefault="00EE5AD2" w:rsidP="00DD7EB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36D18B"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18D2D" w14:textId="77777777" w:rsidR="00EE5AD2" w:rsidRDefault="00EE5AD2" w:rsidP="00DD7EB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61BC5C" w14:textId="77777777" w:rsidR="00EE5AD2" w:rsidRDefault="00EE5AD2" w:rsidP="00DD7EBA">
            <w:pPr>
              <w:pStyle w:val="TAL"/>
              <w:rPr>
                <w:rFonts w:cs="Arial"/>
                <w:szCs w:val="18"/>
              </w:rPr>
            </w:pPr>
            <w:r>
              <w:rPr>
                <w:rFonts w:cs="Arial"/>
                <w:szCs w:val="18"/>
              </w:rPr>
              <w:t>This IE shall be present if "n2SmInfo" attribute is present.</w:t>
            </w:r>
          </w:p>
          <w:p w14:paraId="1D83D410" w14:textId="77777777" w:rsidR="00EE5AD2" w:rsidRDefault="00EE5AD2" w:rsidP="00DD7EB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56B3DF5" w14:textId="77777777" w:rsidR="00EE5AD2" w:rsidRPr="00A85A6E" w:rsidRDefault="00EE5AD2" w:rsidP="00DD7EBA">
            <w:pPr>
              <w:pStyle w:val="TAL"/>
            </w:pPr>
            <w:r>
              <w:rPr>
                <w:rFonts w:hint="eastAsia"/>
                <w:lang w:eastAsia="zh-CN"/>
              </w:rPr>
              <w:t>D</w:t>
            </w:r>
            <w:r>
              <w:rPr>
                <w:lang w:eastAsia="zh-CN"/>
              </w:rPr>
              <w:t>TSSA</w:t>
            </w:r>
          </w:p>
        </w:tc>
      </w:tr>
      <w:tr w:rsidR="00EE5AD2" w14:paraId="14117185"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969C27E" w14:textId="77777777" w:rsidR="00EE5AD2" w:rsidRDefault="00EE5AD2" w:rsidP="00DD7EB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957249A" w14:textId="77777777" w:rsidR="00EE5AD2" w:rsidRDefault="00EE5AD2" w:rsidP="00DD7EB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24170F"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5A8F7"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7FD1A3" w14:textId="77777777" w:rsidR="00EE5AD2" w:rsidRDefault="00EE5AD2" w:rsidP="00DD7EBA">
            <w:pPr>
              <w:pStyle w:val="TAL"/>
              <w:rPr>
                <w:rFonts w:cs="Arial"/>
                <w:szCs w:val="18"/>
              </w:rPr>
            </w:pPr>
            <w:r>
              <w:rPr>
                <w:rFonts w:cs="Arial"/>
                <w:szCs w:val="18"/>
              </w:rPr>
              <w:t>This IE shall be present if more than one N2 SM Information has been received from the AN.</w:t>
            </w:r>
          </w:p>
          <w:p w14:paraId="009A461E" w14:textId="77777777" w:rsidR="00EE5AD2" w:rsidRDefault="00EE5AD2" w:rsidP="00DD7EB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9808F97" w14:textId="77777777" w:rsidR="00EE5AD2" w:rsidRPr="00A85A6E" w:rsidRDefault="00EE5AD2" w:rsidP="00DD7EBA">
            <w:pPr>
              <w:pStyle w:val="TAL"/>
            </w:pPr>
            <w:r>
              <w:rPr>
                <w:rFonts w:hint="eastAsia"/>
                <w:lang w:eastAsia="zh-CN"/>
              </w:rPr>
              <w:t>D</w:t>
            </w:r>
            <w:r>
              <w:rPr>
                <w:lang w:eastAsia="zh-CN"/>
              </w:rPr>
              <w:t>TSSA</w:t>
            </w:r>
          </w:p>
        </w:tc>
      </w:tr>
      <w:tr w:rsidR="00EE5AD2" w14:paraId="71B75546"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C3CBC33" w14:textId="77777777" w:rsidR="00EE5AD2" w:rsidRDefault="00EE5AD2" w:rsidP="00DD7EB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10CFC45" w14:textId="77777777" w:rsidR="00EE5AD2" w:rsidRDefault="00EE5AD2" w:rsidP="00DD7EB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36B3C4"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B31BC" w14:textId="77777777" w:rsidR="00EE5AD2" w:rsidRDefault="00EE5AD2" w:rsidP="00DD7EB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CFB05E" w14:textId="77777777" w:rsidR="00EE5AD2" w:rsidRDefault="00EE5AD2" w:rsidP="00DD7EBA">
            <w:pPr>
              <w:pStyle w:val="TAL"/>
              <w:rPr>
                <w:rFonts w:cs="Arial"/>
                <w:szCs w:val="18"/>
              </w:rPr>
            </w:pPr>
            <w:r>
              <w:rPr>
                <w:rFonts w:cs="Arial"/>
                <w:szCs w:val="18"/>
              </w:rPr>
              <w:t>This IE shall be present if "</w:t>
            </w:r>
            <w:r>
              <w:t>n2SmInfoExt1</w:t>
            </w:r>
            <w:r>
              <w:rPr>
                <w:rFonts w:cs="Arial"/>
                <w:szCs w:val="18"/>
              </w:rPr>
              <w:t>" attribute is present.</w:t>
            </w:r>
          </w:p>
          <w:p w14:paraId="6DADF364" w14:textId="77777777" w:rsidR="00EE5AD2" w:rsidRDefault="00EE5AD2" w:rsidP="00DD7EB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55F3D16" w14:textId="77777777" w:rsidR="00EE5AD2" w:rsidRPr="00A85A6E" w:rsidRDefault="00EE5AD2" w:rsidP="00DD7EBA">
            <w:pPr>
              <w:pStyle w:val="TAL"/>
            </w:pPr>
            <w:r>
              <w:rPr>
                <w:rFonts w:hint="eastAsia"/>
                <w:lang w:eastAsia="zh-CN"/>
              </w:rPr>
              <w:t>D</w:t>
            </w:r>
            <w:r>
              <w:rPr>
                <w:lang w:eastAsia="zh-CN"/>
              </w:rPr>
              <w:t>TSSA</w:t>
            </w:r>
          </w:p>
        </w:tc>
      </w:tr>
      <w:tr w:rsidR="00EE5AD2" w14:paraId="7F1942FE"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14F47EE" w14:textId="77777777" w:rsidR="00EE5AD2" w:rsidRDefault="00EE5AD2" w:rsidP="00DD7EB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98745B5" w14:textId="77777777" w:rsidR="00EE5AD2" w:rsidRDefault="00EE5AD2" w:rsidP="00DD7EB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58A1F32" w14:textId="77777777" w:rsidR="00EE5AD2" w:rsidRDefault="00EE5AD2" w:rsidP="00DD7EB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DBB754" w14:textId="77777777" w:rsidR="00EE5AD2" w:rsidRDefault="00EE5AD2" w:rsidP="00DD7EB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14D626" w14:textId="77777777" w:rsidR="00EE5AD2" w:rsidRDefault="00EE5AD2" w:rsidP="00DD7EBA">
            <w:pPr>
              <w:pStyle w:val="TAL"/>
              <w:rPr>
                <w:rFonts w:cs="Arial"/>
                <w:szCs w:val="18"/>
              </w:rPr>
            </w:pPr>
            <w:r>
              <w:rPr>
                <w:rFonts w:cs="Arial"/>
                <w:szCs w:val="18"/>
              </w:rPr>
              <w:t>This IE shall be present during an I-SMF or V-SMF insertion if available and during an I-SMF or V-SMF change or removal.</w:t>
            </w:r>
          </w:p>
          <w:p w14:paraId="40685854" w14:textId="77777777" w:rsidR="00EE5AD2" w:rsidRDefault="00EE5AD2" w:rsidP="00DD7EBA">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E117743" w14:textId="77777777" w:rsidR="00EE5AD2" w:rsidRPr="00A85A6E" w:rsidRDefault="00EE5AD2" w:rsidP="00DD7EBA">
            <w:pPr>
              <w:pStyle w:val="TAL"/>
              <w:rPr>
                <w:rFonts w:cs="Arial"/>
                <w:szCs w:val="18"/>
                <w:lang w:eastAsia="zh-CN"/>
              </w:rPr>
            </w:pPr>
            <w:r w:rsidRPr="00A85A6E">
              <w:t>DTSSA</w:t>
            </w:r>
          </w:p>
        </w:tc>
      </w:tr>
      <w:tr w:rsidR="00EE5AD2" w14:paraId="77343C1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72BFBA5" w14:textId="77777777" w:rsidR="00EE5AD2" w:rsidRDefault="00EE5AD2" w:rsidP="00DD7EB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D6195AD" w14:textId="77777777" w:rsidR="00EE5AD2" w:rsidRDefault="00EE5AD2" w:rsidP="00DD7EB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B7D22E" w14:textId="77777777" w:rsidR="00EE5AD2" w:rsidRDefault="00EE5AD2" w:rsidP="00DD7EB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0721BA"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5AF72" w14:textId="77777777" w:rsidR="00EE5AD2" w:rsidRDefault="00EE5AD2" w:rsidP="00DD7EB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94857D7" w14:textId="77777777" w:rsidR="00EE5AD2" w:rsidRDefault="00EE5AD2" w:rsidP="00DD7EBA">
            <w:pPr>
              <w:pStyle w:val="TAL"/>
              <w:rPr>
                <w:rFonts w:cs="Arial"/>
                <w:szCs w:val="18"/>
              </w:rPr>
            </w:pPr>
          </w:p>
          <w:p w14:paraId="675ED27B" w14:textId="77777777" w:rsidR="00EE5AD2" w:rsidRDefault="00EE5AD2" w:rsidP="00DD7EB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BBDB0CB" w14:textId="77777777" w:rsidR="00EE5AD2" w:rsidRPr="00A85A6E" w:rsidRDefault="00EE5AD2" w:rsidP="00DD7EBA">
            <w:pPr>
              <w:pStyle w:val="TAL"/>
            </w:pPr>
            <w:r>
              <w:t>DTSSA</w:t>
            </w:r>
          </w:p>
        </w:tc>
      </w:tr>
      <w:tr w:rsidR="00EE5AD2" w14:paraId="45CACCB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9F2A1EA" w14:textId="77777777" w:rsidR="00EE5AD2" w:rsidRDefault="00EE5AD2" w:rsidP="00DD7EB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3A5A35" w14:textId="77777777" w:rsidR="00EE5AD2" w:rsidRDefault="00EE5AD2" w:rsidP="00DD7EB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5A3990B" w14:textId="77777777" w:rsidR="00EE5AD2" w:rsidRDefault="00EE5AD2" w:rsidP="00DD7EB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0330327" w14:textId="77777777" w:rsidR="00EE5AD2" w:rsidRDefault="00EE5AD2" w:rsidP="00DD7EB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00CC5F0" w14:textId="77777777" w:rsidR="00EE5AD2" w:rsidRDefault="00EE5AD2" w:rsidP="00DD7EBA">
            <w:pPr>
              <w:pStyle w:val="TAL"/>
            </w:pPr>
            <w:r w:rsidRPr="004C6CFB">
              <w:t>This IE shall be present, if available.</w:t>
            </w:r>
          </w:p>
          <w:p w14:paraId="751248B3" w14:textId="77777777" w:rsidR="00EE5AD2" w:rsidRDefault="00EE5AD2" w:rsidP="00DD7EBA">
            <w:pPr>
              <w:pStyle w:val="TAL"/>
            </w:pPr>
          </w:p>
          <w:p w14:paraId="597BE3ED" w14:textId="77777777" w:rsidR="00EE5AD2" w:rsidRDefault="00EE5AD2" w:rsidP="00DD7EB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0E3E054"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21B934" w14:textId="77777777" w:rsidR="00EE5AD2" w:rsidRDefault="00EE5AD2" w:rsidP="00DD7EBA">
            <w:pPr>
              <w:pStyle w:val="TAL"/>
            </w:pPr>
            <w:r>
              <w:t>DTSSA</w:t>
            </w:r>
          </w:p>
        </w:tc>
      </w:tr>
      <w:tr w:rsidR="00EE5AD2" w14:paraId="4701CF3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01B8E93" w14:textId="77777777" w:rsidR="00EE5AD2" w:rsidRDefault="00EE5AD2" w:rsidP="00DD7EB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3962F0" w14:textId="77777777" w:rsidR="00EE5AD2" w:rsidRDefault="00EE5AD2" w:rsidP="00DD7EB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955A3F" w14:textId="77777777" w:rsidR="00EE5AD2" w:rsidRDefault="00EE5AD2" w:rsidP="00DD7EB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B3DA2F" w14:textId="77777777" w:rsidR="00EE5AD2" w:rsidRDefault="00EE5AD2" w:rsidP="00DD7EB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AC618DD" w14:textId="77777777" w:rsidR="00EE5AD2" w:rsidRDefault="00EE5AD2" w:rsidP="00DD7EBA">
            <w:pPr>
              <w:pStyle w:val="TAL"/>
            </w:pPr>
            <w:r w:rsidRPr="004C6CFB">
              <w:t>This IE shall be present, if available.</w:t>
            </w:r>
          </w:p>
          <w:p w14:paraId="0CB49D52" w14:textId="77777777" w:rsidR="00EE5AD2" w:rsidRDefault="00EE5AD2" w:rsidP="00DD7EBA">
            <w:pPr>
              <w:pStyle w:val="TAL"/>
            </w:pPr>
          </w:p>
          <w:p w14:paraId="08040DC3" w14:textId="77777777" w:rsidR="00EE5AD2" w:rsidRDefault="00EE5AD2" w:rsidP="00DD7EB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E90A372" w14:textId="77777777" w:rsidR="00EE5AD2" w:rsidRDefault="00EE5AD2" w:rsidP="00DD7EB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DB0955" w14:textId="77777777" w:rsidR="00EE5AD2" w:rsidRDefault="00EE5AD2" w:rsidP="00DD7EBA">
            <w:pPr>
              <w:pStyle w:val="TAL"/>
            </w:pPr>
            <w:r>
              <w:t>DTSSA</w:t>
            </w:r>
          </w:p>
        </w:tc>
      </w:tr>
      <w:tr w:rsidR="00EE5AD2" w14:paraId="43017A20"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B76E91D" w14:textId="77777777" w:rsidR="00EE5AD2" w:rsidRDefault="00EE5AD2" w:rsidP="00DD7EB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BD9D49B" w14:textId="77777777" w:rsidR="00EE5AD2" w:rsidRDefault="00EE5AD2" w:rsidP="00DD7EB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EBDF455" w14:textId="77777777" w:rsidR="00EE5AD2" w:rsidRDefault="00EE5AD2" w:rsidP="00DD7EB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853394C" w14:textId="77777777" w:rsidR="00EE5AD2" w:rsidRDefault="00EE5AD2" w:rsidP="00DD7EB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C9D8F9" w14:textId="77777777" w:rsidR="00EE5AD2" w:rsidRDefault="00EE5AD2" w:rsidP="00DD7EBA">
            <w:pPr>
              <w:pStyle w:val="TAL"/>
            </w:pPr>
            <w:r w:rsidRPr="004C6CFB">
              <w:t>This IE shall be present, if available.</w:t>
            </w:r>
          </w:p>
          <w:p w14:paraId="1995A36C" w14:textId="77777777" w:rsidR="00EE5AD2" w:rsidRDefault="00EE5AD2" w:rsidP="00DD7EBA">
            <w:pPr>
              <w:pStyle w:val="TAL"/>
            </w:pPr>
          </w:p>
          <w:p w14:paraId="1CAB2D58" w14:textId="77777777" w:rsidR="00EE5AD2" w:rsidRDefault="00EE5AD2" w:rsidP="00DD7EB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DF74AE7" w14:textId="77777777" w:rsidR="00EE5AD2" w:rsidRDefault="00EE5AD2" w:rsidP="00DD7EBA">
            <w:pPr>
              <w:pStyle w:val="TAL"/>
            </w:pPr>
            <w:r>
              <w:t>DTSSA</w:t>
            </w:r>
          </w:p>
        </w:tc>
      </w:tr>
      <w:tr w:rsidR="00EE5AD2" w14:paraId="2D2E4B9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AB7015B" w14:textId="77777777" w:rsidR="00EE5AD2" w:rsidRDefault="00EE5AD2" w:rsidP="00DD7EB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BBD0D5" w14:textId="77777777" w:rsidR="00EE5AD2" w:rsidRDefault="00EE5AD2" w:rsidP="00DD7EB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474DE0" w14:textId="77777777" w:rsidR="00EE5AD2" w:rsidRDefault="00EE5AD2" w:rsidP="00DD7EB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363B0" w14:textId="77777777" w:rsidR="00EE5AD2" w:rsidRDefault="00EE5AD2" w:rsidP="00DD7EB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4448E" w14:textId="77777777" w:rsidR="00EE5AD2" w:rsidRDefault="00EE5AD2" w:rsidP="00DD7EBA">
            <w:pPr>
              <w:pStyle w:val="TAL"/>
              <w:rPr>
                <w:rFonts w:cs="Arial"/>
                <w:szCs w:val="18"/>
              </w:rPr>
            </w:pPr>
            <w:r>
              <w:rPr>
                <w:rFonts w:cs="Arial"/>
                <w:szCs w:val="18"/>
              </w:rPr>
              <w:t>This IE shall be present to request the activation of the user plane connection of the PDU session, in the following cases:</w:t>
            </w:r>
          </w:p>
          <w:p w14:paraId="0516F1D4" w14:textId="77777777" w:rsidR="00EE5AD2" w:rsidRPr="00527FD8" w:rsidRDefault="00EE5AD2" w:rsidP="00EE5AD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C47F741" w14:textId="77777777" w:rsidR="00EE5AD2" w:rsidRDefault="00EE5AD2" w:rsidP="00EE5AD2">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w:t>
            </w:r>
            <w:r>
              <w:rPr>
                <w:rFonts w:cs="Arial"/>
                <w:szCs w:val="18"/>
              </w:rPr>
              <w:lastRenderedPageBreak/>
              <w:t xml:space="preserve">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FE55D04" w14:textId="77777777" w:rsidR="00EE5AD2" w:rsidRPr="00A85A6E" w:rsidRDefault="00EE5AD2" w:rsidP="00DD7EBA">
            <w:pPr>
              <w:pStyle w:val="TAL"/>
            </w:pPr>
            <w:r w:rsidRPr="00A85A6E">
              <w:lastRenderedPageBreak/>
              <w:t>DTSSA</w:t>
            </w:r>
          </w:p>
        </w:tc>
      </w:tr>
      <w:tr w:rsidR="00EE5AD2" w14:paraId="4C5410D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64164089" w14:textId="77777777" w:rsidR="00EE5AD2" w:rsidRDefault="00EE5AD2" w:rsidP="00DD7EBA">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B6A475" w14:textId="77777777" w:rsidR="00EE5AD2" w:rsidRDefault="00EE5AD2" w:rsidP="00DD7EB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DCFEA6E"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615435" w14:textId="77777777" w:rsidR="00EE5AD2" w:rsidRDefault="00EE5AD2" w:rsidP="00DD7EB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E82B5A" w14:textId="77777777" w:rsidR="00EE5AD2" w:rsidRDefault="00EE5AD2" w:rsidP="00DD7EB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D3FB14" w14:textId="77777777" w:rsidR="00EE5AD2" w:rsidRPr="00A85A6E" w:rsidRDefault="00EE5AD2" w:rsidP="00DD7EBA">
            <w:pPr>
              <w:pStyle w:val="TAL"/>
            </w:pPr>
            <w:r>
              <w:rPr>
                <w:rFonts w:cs="Arial"/>
                <w:szCs w:val="18"/>
              </w:rPr>
              <w:t>CIOT</w:t>
            </w:r>
          </w:p>
        </w:tc>
      </w:tr>
      <w:tr w:rsidR="00EE5AD2" w14:paraId="39FF34A0"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0181659" w14:textId="77777777" w:rsidR="00EE5AD2" w:rsidRDefault="00EE5AD2" w:rsidP="00DD7EB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1E3E48" w14:textId="77777777" w:rsidR="00EE5AD2" w:rsidRPr="00B712A3" w:rsidRDefault="00EE5AD2" w:rsidP="00DD7EB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4823D9" w14:textId="77777777" w:rsidR="00EE5AD2" w:rsidRDefault="00EE5AD2" w:rsidP="00DD7EB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9437E9" w14:textId="77777777" w:rsidR="00EE5AD2" w:rsidRDefault="00EE5AD2" w:rsidP="00DD7EB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31DE0E" w14:textId="77777777" w:rsidR="00EE5AD2" w:rsidRDefault="00EE5AD2" w:rsidP="00DD7EB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2094F4" w14:textId="77777777" w:rsidR="00EE5AD2" w:rsidRDefault="00EE5AD2" w:rsidP="00DD7EBA">
            <w:pPr>
              <w:pStyle w:val="TAL"/>
              <w:rPr>
                <w:rFonts w:cs="Arial"/>
                <w:szCs w:val="18"/>
              </w:rPr>
            </w:pPr>
            <w:r>
              <w:rPr>
                <w:rFonts w:cs="Arial"/>
                <w:szCs w:val="18"/>
              </w:rPr>
              <w:t>CIOT</w:t>
            </w:r>
          </w:p>
        </w:tc>
      </w:tr>
      <w:tr w:rsidR="00EE5AD2" w14:paraId="50917542"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E92ABC1" w14:textId="77777777" w:rsidR="00EE5AD2" w:rsidRDefault="00EE5AD2" w:rsidP="00DD7EB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BD3C57C" w14:textId="77777777" w:rsidR="00EE5AD2" w:rsidRDefault="00EE5AD2" w:rsidP="00DD7EB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BECA0" w14:textId="77777777" w:rsidR="00EE5AD2" w:rsidRDefault="00EE5AD2" w:rsidP="00DD7EB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C1BA5F" w14:textId="77777777" w:rsidR="00EE5AD2" w:rsidRDefault="00EE5AD2" w:rsidP="00DD7EB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7BF47" w14:textId="77777777" w:rsidR="00EE5AD2" w:rsidRDefault="00EE5AD2" w:rsidP="00DD7EB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211EECB" w14:textId="77777777" w:rsidR="00EE5AD2" w:rsidRDefault="00EE5AD2" w:rsidP="00DD7EBA">
            <w:pPr>
              <w:pStyle w:val="TAL"/>
            </w:pPr>
          </w:p>
          <w:p w14:paraId="4502C015" w14:textId="77777777" w:rsidR="00EE5AD2" w:rsidRDefault="00EE5AD2" w:rsidP="00DD7EB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58FB368" w14:textId="77777777" w:rsidR="00EE5AD2" w:rsidRPr="006E3917" w:rsidRDefault="00EE5AD2" w:rsidP="00DD7EB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4E26516" w14:textId="77777777" w:rsidR="00EE5AD2" w:rsidRPr="006E3917" w:rsidRDefault="00EE5AD2" w:rsidP="00DD7EB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C4CE1B2" w14:textId="77777777" w:rsidR="00EE5AD2" w:rsidRDefault="00EE5AD2" w:rsidP="00DD7EB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C7B484C" w14:textId="77777777" w:rsidR="00EE5AD2" w:rsidRDefault="00EE5AD2" w:rsidP="00DD7EBA">
            <w:pPr>
              <w:pStyle w:val="TAL"/>
              <w:rPr>
                <w:rFonts w:cs="Arial"/>
                <w:szCs w:val="18"/>
              </w:rPr>
            </w:pPr>
            <w:r>
              <w:rPr>
                <w:rFonts w:cs="Arial"/>
                <w:szCs w:val="18"/>
              </w:rPr>
              <w:t>CIOT</w:t>
            </w:r>
          </w:p>
        </w:tc>
      </w:tr>
      <w:tr w:rsidR="00EE5AD2" w14:paraId="428FEC31"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74C4329" w14:textId="77777777" w:rsidR="00EE5AD2" w:rsidRDefault="00EE5AD2" w:rsidP="00DD7EB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B96219" w14:textId="77777777" w:rsidR="00EE5AD2" w:rsidRDefault="00EE5AD2" w:rsidP="00DD7EB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F529A1" w14:textId="77777777" w:rsidR="00EE5AD2" w:rsidRDefault="00EE5AD2" w:rsidP="00DD7EB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4AE972" w14:textId="77777777" w:rsidR="00EE5AD2" w:rsidRDefault="00EE5AD2" w:rsidP="00DD7EB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EA79BB" w14:textId="77777777" w:rsidR="00EE5AD2" w:rsidRDefault="00EE5AD2" w:rsidP="00DD7EB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74CC110" w14:textId="77777777" w:rsidR="00EE5AD2" w:rsidRDefault="00EE5AD2" w:rsidP="00DD7EBA">
            <w:pPr>
              <w:pStyle w:val="TAL"/>
              <w:rPr>
                <w:rFonts w:cs="Arial"/>
                <w:szCs w:val="18"/>
              </w:rPr>
            </w:pPr>
          </w:p>
          <w:p w14:paraId="5697839D" w14:textId="77777777" w:rsidR="00EE5AD2" w:rsidRDefault="00EE5AD2" w:rsidP="00DD7EBA">
            <w:pPr>
              <w:pStyle w:val="TAL"/>
              <w:rPr>
                <w:rFonts w:cs="Arial"/>
                <w:szCs w:val="18"/>
              </w:rPr>
            </w:pPr>
            <w:r>
              <w:rPr>
                <w:rFonts w:cs="Arial"/>
                <w:szCs w:val="18"/>
              </w:rPr>
              <w:t>When present, it shall be set as follows:</w:t>
            </w:r>
          </w:p>
          <w:p w14:paraId="0DA1012B" w14:textId="77777777" w:rsidR="00EE5AD2" w:rsidRDefault="00EE5AD2" w:rsidP="00DD7EB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4B68E02" w14:textId="77777777" w:rsidR="00EE5AD2" w:rsidRDefault="00EE5AD2" w:rsidP="00DD7EBA">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72D632" w14:textId="77777777" w:rsidR="00EE5AD2" w:rsidRDefault="00EE5AD2" w:rsidP="00DD7EBA">
            <w:pPr>
              <w:pStyle w:val="TAL"/>
              <w:rPr>
                <w:rFonts w:cs="Arial"/>
                <w:szCs w:val="18"/>
              </w:rPr>
            </w:pPr>
            <w:r>
              <w:t>CIOT</w:t>
            </w:r>
          </w:p>
        </w:tc>
      </w:tr>
      <w:tr w:rsidR="00EE5AD2" w14:paraId="53E15F65"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2664FE33" w14:textId="77777777" w:rsidR="00EE5AD2" w:rsidRDefault="00EE5AD2" w:rsidP="00DD7EB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B78C1AC" w14:textId="77777777" w:rsidR="00EE5AD2" w:rsidRDefault="00EE5AD2" w:rsidP="00DD7EB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2AAA07A" w14:textId="77777777" w:rsidR="00EE5AD2" w:rsidRDefault="00EE5AD2" w:rsidP="00DD7EB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B3C9D" w14:textId="77777777" w:rsidR="00EE5AD2" w:rsidRDefault="00EE5AD2" w:rsidP="00DD7EB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13A23" w14:textId="77777777" w:rsidR="00EE5AD2" w:rsidRDefault="00EE5AD2" w:rsidP="00DD7EB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102828" w14:textId="77777777" w:rsidR="00EE5AD2" w:rsidRDefault="00EE5AD2" w:rsidP="00DD7EBA">
            <w:pPr>
              <w:pStyle w:val="TAL"/>
            </w:pPr>
            <w:r>
              <w:rPr>
                <w:rFonts w:hint="eastAsia"/>
                <w:lang w:eastAsia="zh-CN"/>
              </w:rPr>
              <w:t>C</w:t>
            </w:r>
            <w:r>
              <w:rPr>
                <w:lang w:eastAsia="zh-CN"/>
              </w:rPr>
              <w:t>IOT</w:t>
            </w:r>
          </w:p>
        </w:tc>
      </w:tr>
      <w:tr w:rsidR="00EE5AD2" w14:paraId="581245E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8158FDE" w14:textId="77777777" w:rsidR="00EE5AD2" w:rsidRDefault="00EE5AD2" w:rsidP="00DD7EB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E3CF9E3" w14:textId="77777777" w:rsidR="00EE5AD2" w:rsidRDefault="00EE5AD2" w:rsidP="00DD7EB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B42D2" w14:textId="77777777" w:rsidR="00EE5AD2" w:rsidRDefault="00EE5AD2" w:rsidP="00DD7EB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F4576" w14:textId="77777777" w:rsidR="00EE5AD2" w:rsidRDefault="00EE5AD2" w:rsidP="00DD7EB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288B2B" w14:textId="77777777" w:rsidR="00EE5AD2" w:rsidRDefault="00EE5AD2" w:rsidP="00DD7EB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06FDF85" w14:textId="77777777" w:rsidR="00EE5AD2" w:rsidRDefault="00EE5AD2" w:rsidP="00DD7EBA">
            <w:pPr>
              <w:pStyle w:val="TAL"/>
              <w:rPr>
                <w:rFonts w:cs="Arial"/>
                <w:szCs w:val="18"/>
                <w:lang w:eastAsia="zh-CN"/>
              </w:rPr>
            </w:pPr>
            <w:r>
              <w:rPr>
                <w:rFonts w:cs="Arial"/>
                <w:szCs w:val="18"/>
                <w:lang w:eastAsia="zh-CN"/>
              </w:rPr>
              <w:t>When present, it shall be set as follows:</w:t>
            </w:r>
          </w:p>
          <w:p w14:paraId="5EDE9E32"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D67DCCD" w14:textId="77777777" w:rsidR="00EE5AD2" w:rsidRDefault="00EE5AD2" w:rsidP="00EE5AD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48E7459" w14:textId="77777777" w:rsidR="00EE5AD2" w:rsidRDefault="00EE5AD2" w:rsidP="00DD7EBA">
            <w:pPr>
              <w:pStyle w:val="TAL"/>
              <w:rPr>
                <w:rFonts w:cs="Arial"/>
                <w:szCs w:val="18"/>
              </w:rPr>
            </w:pPr>
            <w:r w:rsidRPr="002D4DBE">
              <w:rPr>
                <w:lang w:eastAsia="zh-CN"/>
              </w:rPr>
              <w:t>CTXTR</w:t>
            </w:r>
          </w:p>
        </w:tc>
      </w:tr>
      <w:tr w:rsidR="00EE5AD2" w14:paraId="4AF05D83"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011C63A" w14:textId="77777777" w:rsidR="00EE5AD2" w:rsidRDefault="00EE5AD2" w:rsidP="00DD7EB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4EE8832" w14:textId="77777777" w:rsidR="00EE5AD2" w:rsidRDefault="00EE5AD2" w:rsidP="00DD7EB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EBB9EF" w14:textId="77777777" w:rsidR="00EE5AD2" w:rsidRDefault="00EE5AD2" w:rsidP="00DD7EB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48E283" w14:textId="77777777" w:rsidR="00EE5AD2" w:rsidRDefault="00EE5AD2" w:rsidP="00DD7EB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268985" w14:textId="77777777" w:rsidR="00EE5AD2" w:rsidRDefault="00EE5AD2" w:rsidP="00DD7EB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B766333" w14:textId="77777777" w:rsidR="00EE5AD2" w:rsidRDefault="00EE5AD2" w:rsidP="00DD7EB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7C851A1" w14:textId="77777777" w:rsidR="00EE5AD2" w:rsidRDefault="00EE5AD2" w:rsidP="00DD7EBA">
            <w:pPr>
              <w:pStyle w:val="TAL"/>
              <w:rPr>
                <w:rFonts w:cs="Arial"/>
                <w:szCs w:val="18"/>
              </w:rPr>
            </w:pPr>
            <w:r w:rsidRPr="002D4DBE">
              <w:rPr>
                <w:lang w:eastAsia="zh-CN"/>
              </w:rPr>
              <w:t>CTXTR</w:t>
            </w:r>
          </w:p>
        </w:tc>
      </w:tr>
      <w:tr w:rsidR="00EE5AD2" w14:paraId="79F74F04"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02404422" w14:textId="77777777" w:rsidR="00EE5AD2" w:rsidRDefault="00EE5AD2" w:rsidP="00DD7EB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6828226" w14:textId="77777777" w:rsidR="00EE5AD2" w:rsidRDefault="00EE5AD2" w:rsidP="00DD7EB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C7D5AF" w14:textId="77777777" w:rsidR="00EE5AD2" w:rsidRDefault="00EE5AD2" w:rsidP="00DD7EB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D57F1" w14:textId="77777777" w:rsidR="00EE5AD2" w:rsidRDefault="00EE5AD2" w:rsidP="00DD7EB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038953" w14:textId="77777777" w:rsidR="00EE5AD2" w:rsidRPr="00C01BD4" w:rsidRDefault="00EE5AD2" w:rsidP="00DD7EB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2B807A6" w14:textId="77777777" w:rsidR="00EE5AD2" w:rsidRDefault="00EE5AD2" w:rsidP="00DD7EBA">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90A449E" w14:textId="77777777" w:rsidR="00EE5AD2" w:rsidRDefault="00EE5AD2" w:rsidP="00DD7EBA">
            <w:pPr>
              <w:pStyle w:val="TAL"/>
              <w:rPr>
                <w:rFonts w:cs="Arial"/>
                <w:szCs w:val="18"/>
              </w:rPr>
            </w:pPr>
            <w:r w:rsidRPr="002D4DBE">
              <w:rPr>
                <w:lang w:eastAsia="zh-CN"/>
              </w:rPr>
              <w:t>CTXTR</w:t>
            </w:r>
          </w:p>
        </w:tc>
      </w:tr>
      <w:tr w:rsidR="00EE5AD2" w14:paraId="607099FF"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1F9F42B1" w14:textId="77777777" w:rsidR="00EE5AD2" w:rsidRDefault="00EE5AD2" w:rsidP="00DD7EB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CE4BE7" w14:textId="77777777" w:rsidR="00EE5AD2" w:rsidRDefault="00EE5AD2" w:rsidP="00DD7EB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442C152"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FF4FEA" w14:textId="77777777" w:rsidR="00EE5AD2" w:rsidRDefault="00EE5AD2" w:rsidP="00DD7EB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A997DA" w14:textId="77777777" w:rsidR="00EE5AD2" w:rsidRDefault="00EE5AD2" w:rsidP="00DD7EB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3369DA" w14:textId="77777777" w:rsidR="00EE5AD2" w:rsidRPr="002D4DBE" w:rsidRDefault="00EE5AD2" w:rsidP="00DD7EBA">
            <w:pPr>
              <w:pStyle w:val="TAL"/>
              <w:rPr>
                <w:lang w:eastAsia="zh-CN"/>
              </w:rPr>
            </w:pPr>
          </w:p>
        </w:tc>
      </w:tr>
      <w:tr w:rsidR="00EE5AD2" w14:paraId="3E0C599A"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5AD0C89E" w14:textId="77777777" w:rsidR="00EE5AD2" w:rsidRDefault="00EE5AD2" w:rsidP="00DD7EB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AD2E57" w14:textId="77777777" w:rsidR="00EE5AD2" w:rsidRDefault="00EE5AD2" w:rsidP="00DD7EB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CD78A63"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E4B615" w14:textId="77777777" w:rsidR="00EE5AD2" w:rsidRDefault="00EE5AD2" w:rsidP="00DD7EB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2A0D5C" w14:textId="77777777" w:rsidR="00EE5AD2" w:rsidRDefault="00EE5AD2" w:rsidP="00DD7EB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04F5212" w14:textId="77777777" w:rsidR="00EE5AD2" w:rsidRPr="002D4DBE" w:rsidRDefault="00EE5AD2" w:rsidP="00DD7EBA">
            <w:pPr>
              <w:pStyle w:val="TAL"/>
              <w:rPr>
                <w:lang w:eastAsia="zh-CN"/>
              </w:rPr>
            </w:pPr>
          </w:p>
        </w:tc>
      </w:tr>
      <w:tr w:rsidR="00EE5AD2" w14:paraId="14C01DEE" w14:textId="77777777" w:rsidTr="00DD7EBA">
        <w:trPr>
          <w:jc w:val="center"/>
        </w:trPr>
        <w:tc>
          <w:tcPr>
            <w:tcW w:w="1975" w:type="dxa"/>
            <w:tcBorders>
              <w:top w:val="single" w:sz="4" w:space="0" w:color="auto"/>
              <w:left w:val="single" w:sz="4" w:space="0" w:color="auto"/>
              <w:bottom w:val="single" w:sz="4" w:space="0" w:color="auto"/>
              <w:right w:val="single" w:sz="4" w:space="0" w:color="auto"/>
            </w:tcBorders>
          </w:tcPr>
          <w:p w14:paraId="7AD63359" w14:textId="77777777" w:rsidR="00EE5AD2" w:rsidRDefault="00EE5AD2" w:rsidP="00DD7EB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7CC556" w14:textId="77777777" w:rsidR="00EE5AD2" w:rsidRDefault="00EE5AD2" w:rsidP="00DD7EB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BAB2C36" w14:textId="77777777" w:rsidR="00EE5AD2" w:rsidRDefault="00EE5AD2" w:rsidP="00DD7EB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CC07C1" w14:textId="77777777" w:rsidR="00EE5AD2" w:rsidRDefault="00EE5AD2" w:rsidP="00DD7EB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265C8" w14:textId="77777777" w:rsidR="00EE5AD2" w:rsidRDefault="00EE5AD2" w:rsidP="00DD7EB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178E70" w14:textId="77777777" w:rsidR="00EE5AD2" w:rsidRPr="002D4DBE" w:rsidRDefault="00EE5AD2" w:rsidP="00DD7EBA">
            <w:pPr>
              <w:pStyle w:val="TAL"/>
              <w:rPr>
                <w:lang w:eastAsia="zh-CN"/>
              </w:rPr>
            </w:pPr>
          </w:p>
        </w:tc>
      </w:tr>
      <w:tr w:rsidR="00EE5AD2" w14:paraId="42899641" w14:textId="77777777" w:rsidTr="00DD7EB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948F2A1" w14:textId="77777777" w:rsidR="00EE5AD2" w:rsidRDefault="00EE5AD2" w:rsidP="00DD7EB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lastRenderedPageBreak/>
              <w:t>In shared networks, when the AMF and SMF pertain to the same PLMN, the Primary PLMN ID shall be communicated in the ECGI or NCGI to the SMF. The Core Network Operator PLMN ID shall be communicated in the TAI and the Serving Network.</w:t>
            </w:r>
          </w:p>
          <w:p w14:paraId="777EF125" w14:textId="77777777" w:rsidR="00EE5AD2" w:rsidRDefault="00EE5AD2" w:rsidP="00DD7EBA">
            <w:pPr>
              <w:pStyle w:val="TAN"/>
              <w:rPr>
                <w:ins w:id="25" w:author="Zhijun" w:date="2021-02-04T10:15:00Z"/>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E90C2AF" w14:textId="1C8ECA12" w:rsidR="00A86FF3" w:rsidRDefault="00A86FF3" w:rsidP="00DD7EBA">
            <w:pPr>
              <w:pStyle w:val="TAN"/>
              <w:rPr>
                <w:rFonts w:cs="Arial"/>
                <w:szCs w:val="18"/>
              </w:rPr>
            </w:pPr>
            <w:ins w:id="26" w:author="Zhijun" w:date="2021-02-04T10:15:00Z">
              <w:r>
                <w:t>NOTE 3:</w:t>
              </w:r>
            </w:ins>
            <w:ins w:id="27" w:author="Zhijun" w:date="2021-02-04T10:16:00Z">
              <w:r>
                <w:t xml:space="preserve"> </w:t>
              </w:r>
              <w:r>
                <w:tab/>
                <w:t xml:space="preserve">When invoking Create SM Context service operation during HO with I-SMF insertion / update, the target AMF should fill both </w:t>
              </w:r>
            </w:ins>
            <w:ins w:id="28" w:author="Zhijun" w:date="2021-02-04T10:17:00Z">
              <w:r w:rsidRPr="00441BF2">
                <w:t>"</w:t>
              </w:r>
              <w:proofErr w:type="spellStart"/>
              <w:r>
                <w:t>dnn</w:t>
              </w:r>
              <w:proofErr w:type="spellEnd"/>
              <w:r w:rsidRPr="00441BF2">
                <w:t>"</w:t>
              </w:r>
              <w:r>
                <w:t xml:space="preserve"> and </w:t>
              </w:r>
              <w:r w:rsidRPr="00441BF2">
                <w:t>"</w:t>
              </w:r>
            </w:ins>
            <w:proofErr w:type="spellStart"/>
            <w:ins w:id="29" w:author="Zhijun" w:date="2021-02-04T10:18:00Z">
              <w:r>
                <w:t>selectedDnn</w:t>
              </w:r>
              <w:proofErr w:type="spellEnd"/>
              <w:r w:rsidRPr="00441BF2">
                <w:t>"</w:t>
              </w:r>
              <w:r>
                <w:t xml:space="preserve"> attributes with the DNN value received from source AMF</w:t>
              </w:r>
            </w:ins>
            <w:ins w:id="30" w:author="Zhijun" w:date="2021-02-04T10:16:00Z">
              <w:r>
                <w:t>.</w:t>
              </w:r>
            </w:ins>
          </w:p>
        </w:tc>
      </w:tr>
    </w:tbl>
    <w:p w14:paraId="33561DFF" w14:textId="77777777" w:rsidR="00EE5AD2" w:rsidRPr="00DB011A" w:rsidRDefault="00EE5AD2" w:rsidP="00EE5AD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GoBack"/>
      <w:bookmarkEnd w:id="7"/>
      <w:bookmarkEnd w:id="8"/>
      <w:bookmarkEnd w:id="9"/>
      <w:bookmarkEnd w:id="10"/>
      <w:bookmarkEnd w:id="11"/>
      <w:bookmarkEnd w:id="12"/>
      <w:bookmarkEnd w:id="13"/>
      <w:bookmarkEnd w:id="14"/>
      <w:bookmarkEnd w:id="15"/>
      <w:bookmarkEnd w:id="16"/>
      <w:bookmarkEnd w:id="17"/>
      <w:bookmarkEnd w:id="18"/>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C7E12" w14:textId="77777777" w:rsidR="00E53686" w:rsidRDefault="00E53686">
      <w:r>
        <w:separator/>
      </w:r>
    </w:p>
  </w:endnote>
  <w:endnote w:type="continuationSeparator" w:id="0">
    <w:p w14:paraId="58B7C36E" w14:textId="77777777" w:rsidR="00E53686" w:rsidRDefault="00E5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DBE22" w14:textId="77777777" w:rsidR="00E53686" w:rsidRDefault="00E53686">
      <w:r>
        <w:separator/>
      </w:r>
    </w:p>
  </w:footnote>
  <w:footnote w:type="continuationSeparator" w:id="0">
    <w:p w14:paraId="045F563A" w14:textId="77777777" w:rsidR="00E53686" w:rsidRDefault="00E53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536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536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71815"/>
    <w:rsid w:val="000A3ED0"/>
    <w:rsid w:val="000A6394"/>
    <w:rsid w:val="000B7FED"/>
    <w:rsid w:val="000C038A"/>
    <w:rsid w:val="000C6598"/>
    <w:rsid w:val="000C7588"/>
    <w:rsid w:val="000D44B3"/>
    <w:rsid w:val="000E0B8A"/>
    <w:rsid w:val="000F6F8F"/>
    <w:rsid w:val="00145D43"/>
    <w:rsid w:val="00182D63"/>
    <w:rsid w:val="00192C46"/>
    <w:rsid w:val="001A083B"/>
    <w:rsid w:val="001A08B3"/>
    <w:rsid w:val="001A2FCF"/>
    <w:rsid w:val="001A7B60"/>
    <w:rsid w:val="001B52F0"/>
    <w:rsid w:val="001B7A65"/>
    <w:rsid w:val="001C37AE"/>
    <w:rsid w:val="001E41F3"/>
    <w:rsid w:val="002076F9"/>
    <w:rsid w:val="0026004D"/>
    <w:rsid w:val="002640DD"/>
    <w:rsid w:val="00275D12"/>
    <w:rsid w:val="00284FEB"/>
    <w:rsid w:val="002860C4"/>
    <w:rsid w:val="002B5741"/>
    <w:rsid w:val="002C7EE7"/>
    <w:rsid w:val="002D5056"/>
    <w:rsid w:val="002E472E"/>
    <w:rsid w:val="002E64DC"/>
    <w:rsid w:val="00305409"/>
    <w:rsid w:val="00315560"/>
    <w:rsid w:val="003235E7"/>
    <w:rsid w:val="003609EF"/>
    <w:rsid w:val="0036231A"/>
    <w:rsid w:val="00374DD4"/>
    <w:rsid w:val="003D454E"/>
    <w:rsid w:val="003D7954"/>
    <w:rsid w:val="003E1A36"/>
    <w:rsid w:val="00410371"/>
    <w:rsid w:val="004241E7"/>
    <w:rsid w:val="004242F1"/>
    <w:rsid w:val="00425812"/>
    <w:rsid w:val="00443038"/>
    <w:rsid w:val="004825FB"/>
    <w:rsid w:val="00485F43"/>
    <w:rsid w:val="004B75B7"/>
    <w:rsid w:val="0051580D"/>
    <w:rsid w:val="00530AC2"/>
    <w:rsid w:val="00537C3A"/>
    <w:rsid w:val="00547111"/>
    <w:rsid w:val="005527B6"/>
    <w:rsid w:val="005673C6"/>
    <w:rsid w:val="00592D74"/>
    <w:rsid w:val="005A491B"/>
    <w:rsid w:val="005C3A48"/>
    <w:rsid w:val="005D733A"/>
    <w:rsid w:val="005E2C44"/>
    <w:rsid w:val="00621188"/>
    <w:rsid w:val="006257ED"/>
    <w:rsid w:val="00665C47"/>
    <w:rsid w:val="00691AAF"/>
    <w:rsid w:val="00695808"/>
    <w:rsid w:val="006A46F5"/>
    <w:rsid w:val="006A6E5E"/>
    <w:rsid w:val="006B46FB"/>
    <w:rsid w:val="006E21FB"/>
    <w:rsid w:val="006F720F"/>
    <w:rsid w:val="00701334"/>
    <w:rsid w:val="00705377"/>
    <w:rsid w:val="00722D1C"/>
    <w:rsid w:val="00787D49"/>
    <w:rsid w:val="00792342"/>
    <w:rsid w:val="007977A8"/>
    <w:rsid w:val="007B126D"/>
    <w:rsid w:val="007B512A"/>
    <w:rsid w:val="007C2097"/>
    <w:rsid w:val="007D035C"/>
    <w:rsid w:val="007D6A07"/>
    <w:rsid w:val="007F7259"/>
    <w:rsid w:val="008040A8"/>
    <w:rsid w:val="00812987"/>
    <w:rsid w:val="00816A54"/>
    <w:rsid w:val="008279FA"/>
    <w:rsid w:val="008324F5"/>
    <w:rsid w:val="008331CD"/>
    <w:rsid w:val="00860C02"/>
    <w:rsid w:val="008626E7"/>
    <w:rsid w:val="00870EE7"/>
    <w:rsid w:val="008863B9"/>
    <w:rsid w:val="00894B06"/>
    <w:rsid w:val="008956E3"/>
    <w:rsid w:val="0089666F"/>
    <w:rsid w:val="008A45A6"/>
    <w:rsid w:val="008F3789"/>
    <w:rsid w:val="008F686C"/>
    <w:rsid w:val="00904197"/>
    <w:rsid w:val="0091443E"/>
    <w:rsid w:val="009148DE"/>
    <w:rsid w:val="00922FFC"/>
    <w:rsid w:val="00935DD5"/>
    <w:rsid w:val="00941E30"/>
    <w:rsid w:val="009671B6"/>
    <w:rsid w:val="009777D9"/>
    <w:rsid w:val="00990549"/>
    <w:rsid w:val="00991B88"/>
    <w:rsid w:val="009A5753"/>
    <w:rsid w:val="009A579D"/>
    <w:rsid w:val="009E3297"/>
    <w:rsid w:val="009F734F"/>
    <w:rsid w:val="00A246B6"/>
    <w:rsid w:val="00A310FC"/>
    <w:rsid w:val="00A47E70"/>
    <w:rsid w:val="00A50CF0"/>
    <w:rsid w:val="00A7671C"/>
    <w:rsid w:val="00A86FF3"/>
    <w:rsid w:val="00AA2CBC"/>
    <w:rsid w:val="00AA774C"/>
    <w:rsid w:val="00AC5820"/>
    <w:rsid w:val="00AD1CD8"/>
    <w:rsid w:val="00B258BB"/>
    <w:rsid w:val="00B52AAE"/>
    <w:rsid w:val="00B67B97"/>
    <w:rsid w:val="00B968C8"/>
    <w:rsid w:val="00BA052B"/>
    <w:rsid w:val="00BA3EC5"/>
    <w:rsid w:val="00BA51D9"/>
    <w:rsid w:val="00BB5DFC"/>
    <w:rsid w:val="00BC2F6E"/>
    <w:rsid w:val="00BD279D"/>
    <w:rsid w:val="00BD6BB8"/>
    <w:rsid w:val="00C66BA2"/>
    <w:rsid w:val="00C95985"/>
    <w:rsid w:val="00CB5EC6"/>
    <w:rsid w:val="00CC041C"/>
    <w:rsid w:val="00CC5026"/>
    <w:rsid w:val="00CC68D0"/>
    <w:rsid w:val="00CE1DA9"/>
    <w:rsid w:val="00D03F9A"/>
    <w:rsid w:val="00D06D51"/>
    <w:rsid w:val="00D159FB"/>
    <w:rsid w:val="00D24991"/>
    <w:rsid w:val="00D34AB3"/>
    <w:rsid w:val="00D50255"/>
    <w:rsid w:val="00D66520"/>
    <w:rsid w:val="00D70344"/>
    <w:rsid w:val="00D773A3"/>
    <w:rsid w:val="00D91151"/>
    <w:rsid w:val="00DE34CF"/>
    <w:rsid w:val="00DF79CB"/>
    <w:rsid w:val="00E13F3D"/>
    <w:rsid w:val="00E34898"/>
    <w:rsid w:val="00E3539E"/>
    <w:rsid w:val="00E53686"/>
    <w:rsid w:val="00E53B23"/>
    <w:rsid w:val="00EA2F3A"/>
    <w:rsid w:val="00EB09B7"/>
    <w:rsid w:val="00EB1C20"/>
    <w:rsid w:val="00EC5544"/>
    <w:rsid w:val="00EC7E07"/>
    <w:rsid w:val="00ED1BC3"/>
    <w:rsid w:val="00EE5AD2"/>
    <w:rsid w:val="00EE7D7C"/>
    <w:rsid w:val="00F15DE3"/>
    <w:rsid w:val="00F17A17"/>
    <w:rsid w:val="00F223DA"/>
    <w:rsid w:val="00F25D98"/>
    <w:rsid w:val="00F300FB"/>
    <w:rsid w:val="00F833D0"/>
    <w:rsid w:val="00FB6386"/>
    <w:rsid w:val="00FB69B7"/>
    <w:rsid w:val="00FC4017"/>
    <w:rsid w:val="00FF1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qFormat/>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 w:type="paragraph" w:customStyle="1" w:styleId="TAJ">
    <w:name w:val="TAJ"/>
    <w:basedOn w:val="TH"/>
    <w:rsid w:val="00EE5AD2"/>
  </w:style>
  <w:style w:type="paragraph" w:customStyle="1" w:styleId="Guidance">
    <w:name w:val="Guidance"/>
    <w:basedOn w:val="a"/>
    <w:rsid w:val="00EE5AD2"/>
    <w:rPr>
      <w:i/>
      <w:color w:val="0000FF"/>
    </w:rPr>
  </w:style>
  <w:style w:type="character" w:customStyle="1" w:styleId="Char1">
    <w:name w:val="批注框文本 Char"/>
    <w:link w:val="ae"/>
    <w:rsid w:val="00EE5AD2"/>
    <w:rPr>
      <w:rFonts w:ascii="Tahoma" w:hAnsi="Tahoma" w:cs="Tahoma"/>
      <w:sz w:val="16"/>
      <w:szCs w:val="16"/>
      <w:lang w:val="en-GB" w:eastAsia="en-US"/>
    </w:rPr>
  </w:style>
  <w:style w:type="table" w:styleId="af1">
    <w:name w:val="Table Grid"/>
    <w:basedOn w:val="a1"/>
    <w:uiPriority w:val="39"/>
    <w:rsid w:val="00EE5AD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E5AD2"/>
    <w:rPr>
      <w:color w:val="605E5C"/>
      <w:shd w:val="clear" w:color="auto" w:fill="E1DFDD"/>
    </w:rPr>
  </w:style>
  <w:style w:type="paragraph" w:customStyle="1" w:styleId="TempNote">
    <w:name w:val="TempNote"/>
    <w:basedOn w:val="a"/>
    <w:qFormat/>
    <w:rsid w:val="00EE5AD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E5AD2"/>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E5AD2"/>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E5AD2"/>
    <w:pPr>
      <w:spacing w:before="120" w:after="0"/>
    </w:pPr>
    <w:rPr>
      <w:rFonts w:ascii="Arial" w:hAnsi="Arial"/>
    </w:rPr>
  </w:style>
  <w:style w:type="character" w:customStyle="1" w:styleId="AltNormalChar">
    <w:name w:val="AltNormal Char"/>
    <w:link w:val="AltNormal"/>
    <w:rsid w:val="00EE5AD2"/>
    <w:rPr>
      <w:rFonts w:ascii="Arial" w:hAnsi="Arial"/>
      <w:lang w:val="en-GB" w:eastAsia="en-US"/>
    </w:rPr>
  </w:style>
  <w:style w:type="paragraph" w:customStyle="1" w:styleId="TemplateH3">
    <w:name w:val="TemplateH3"/>
    <w:basedOn w:val="a"/>
    <w:qFormat/>
    <w:rsid w:val="00EE5AD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E5AD2"/>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EE5AD2"/>
    <w:rPr>
      <w:rFonts w:ascii="Arial" w:hAnsi="Arial"/>
      <w:sz w:val="22"/>
      <w:lang w:val="en-GB" w:eastAsia="en-US"/>
    </w:rPr>
  </w:style>
  <w:style w:type="character" w:customStyle="1" w:styleId="6Char">
    <w:name w:val="标题 6 Char"/>
    <w:link w:val="6"/>
    <w:rsid w:val="00EE5AD2"/>
    <w:rPr>
      <w:rFonts w:ascii="Arial" w:hAnsi="Arial"/>
      <w:lang w:val="en-GB" w:eastAsia="en-US"/>
    </w:rPr>
  </w:style>
  <w:style w:type="character" w:customStyle="1" w:styleId="B2Char">
    <w:name w:val="B2 Char"/>
    <w:link w:val="B2"/>
    <w:qFormat/>
    <w:rsid w:val="00EE5AD2"/>
    <w:rPr>
      <w:rFonts w:ascii="Times New Roman" w:hAnsi="Times New Roman"/>
      <w:lang w:val="en-GB" w:eastAsia="en-US"/>
    </w:rPr>
  </w:style>
  <w:style w:type="character" w:customStyle="1" w:styleId="Char">
    <w:name w:val="脚注文本 Char"/>
    <w:basedOn w:val="a0"/>
    <w:link w:val="a6"/>
    <w:rsid w:val="00EE5AD2"/>
    <w:rPr>
      <w:rFonts w:ascii="Times New Roman" w:hAnsi="Times New Roman"/>
      <w:sz w:val="16"/>
      <w:lang w:val="en-GB" w:eastAsia="en-US"/>
    </w:rPr>
  </w:style>
  <w:style w:type="character" w:customStyle="1" w:styleId="Char0">
    <w:name w:val="批注文字 Char"/>
    <w:basedOn w:val="a0"/>
    <w:link w:val="ac"/>
    <w:rsid w:val="00EE5AD2"/>
    <w:rPr>
      <w:rFonts w:ascii="Times New Roman" w:hAnsi="Times New Roman"/>
      <w:lang w:val="en-GB" w:eastAsia="en-US"/>
    </w:rPr>
  </w:style>
  <w:style w:type="character" w:customStyle="1" w:styleId="Char2">
    <w:name w:val="批注主题 Char"/>
    <w:basedOn w:val="Char0"/>
    <w:link w:val="af"/>
    <w:rsid w:val="00EE5AD2"/>
    <w:rPr>
      <w:rFonts w:ascii="Times New Roman" w:hAnsi="Times New Roman"/>
      <w:b/>
      <w:bCs/>
      <w:lang w:val="en-GB" w:eastAsia="en-US"/>
    </w:rPr>
  </w:style>
  <w:style w:type="character" w:customStyle="1" w:styleId="Char3">
    <w:name w:val="文档结构图 Char"/>
    <w:basedOn w:val="a0"/>
    <w:link w:val="af0"/>
    <w:rsid w:val="00EE5AD2"/>
    <w:rPr>
      <w:rFonts w:ascii="Tahoma" w:hAnsi="Tahoma" w:cs="Tahoma"/>
      <w:shd w:val="clear" w:color="auto" w:fill="000080"/>
      <w:lang w:val="en-GB" w:eastAsia="en-US"/>
    </w:rPr>
  </w:style>
  <w:style w:type="paragraph" w:styleId="HTML">
    <w:name w:val="HTML Preformatted"/>
    <w:basedOn w:val="a"/>
    <w:link w:val="HTMLChar"/>
    <w:uiPriority w:val="99"/>
    <w:unhideWhenUsed/>
    <w:rsid w:val="00EE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EE5AD2"/>
    <w:rPr>
      <w:rFonts w:ascii="Courier New" w:hAnsi="Courier New" w:cs="Courier New"/>
    </w:rPr>
  </w:style>
  <w:style w:type="character" w:styleId="HTML0">
    <w:name w:val="HTML Code"/>
    <w:uiPriority w:val="99"/>
    <w:unhideWhenUsed/>
    <w:rsid w:val="00EE5AD2"/>
    <w:rPr>
      <w:rFonts w:ascii="Courier New" w:eastAsia="Times New Roman" w:hAnsi="Courier New" w:cs="Courier New"/>
      <w:sz w:val="20"/>
      <w:szCs w:val="20"/>
    </w:rPr>
  </w:style>
  <w:style w:type="character" w:customStyle="1" w:styleId="NOChar">
    <w:name w:val="NO Char"/>
    <w:link w:val="NO"/>
    <w:rsid w:val="00EE5AD2"/>
    <w:rPr>
      <w:rFonts w:ascii="Times New Roman" w:hAnsi="Times New Roman"/>
      <w:lang w:val="en-GB" w:eastAsia="en-US"/>
    </w:rPr>
  </w:style>
  <w:style w:type="character" w:customStyle="1" w:styleId="NOZchn">
    <w:name w:val="NO Zchn"/>
    <w:rsid w:val="00EE5AD2"/>
    <w:rPr>
      <w:rFonts w:ascii="Times New Roman" w:hAnsi="Times New Roman"/>
      <w:lang w:val="en-GB" w:eastAsia="en-US"/>
    </w:rPr>
  </w:style>
  <w:style w:type="character" w:customStyle="1" w:styleId="TFZchn">
    <w:name w:val="TF Zchn"/>
    <w:rsid w:val="00EE5AD2"/>
    <w:rPr>
      <w:rFonts w:ascii="Arial" w:hAnsi="Arial"/>
      <w:b/>
      <w:lang w:val="en-GB" w:eastAsia="en-US"/>
    </w:rPr>
  </w:style>
  <w:style w:type="character" w:customStyle="1" w:styleId="EditorsNoteCharChar">
    <w:name w:val="Editor's Note Char Char"/>
    <w:link w:val="EditorsNote"/>
    <w:rsid w:val="00EE5AD2"/>
    <w:rPr>
      <w:rFonts w:ascii="Times New Roman" w:hAnsi="Times New Roman"/>
      <w:color w:val="FF0000"/>
      <w:lang w:val="en-GB" w:eastAsia="en-US"/>
    </w:rPr>
  </w:style>
  <w:style w:type="character" w:customStyle="1" w:styleId="TAHCar">
    <w:name w:val="TAH Car"/>
    <w:locked/>
    <w:rsid w:val="00EE5AD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qFormat/>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 w:type="paragraph" w:customStyle="1" w:styleId="TAJ">
    <w:name w:val="TAJ"/>
    <w:basedOn w:val="TH"/>
    <w:rsid w:val="00EE5AD2"/>
  </w:style>
  <w:style w:type="paragraph" w:customStyle="1" w:styleId="Guidance">
    <w:name w:val="Guidance"/>
    <w:basedOn w:val="a"/>
    <w:rsid w:val="00EE5AD2"/>
    <w:rPr>
      <w:i/>
      <w:color w:val="0000FF"/>
    </w:rPr>
  </w:style>
  <w:style w:type="character" w:customStyle="1" w:styleId="Char1">
    <w:name w:val="批注框文本 Char"/>
    <w:link w:val="ae"/>
    <w:rsid w:val="00EE5AD2"/>
    <w:rPr>
      <w:rFonts w:ascii="Tahoma" w:hAnsi="Tahoma" w:cs="Tahoma"/>
      <w:sz w:val="16"/>
      <w:szCs w:val="16"/>
      <w:lang w:val="en-GB" w:eastAsia="en-US"/>
    </w:rPr>
  </w:style>
  <w:style w:type="table" w:styleId="af1">
    <w:name w:val="Table Grid"/>
    <w:basedOn w:val="a1"/>
    <w:uiPriority w:val="39"/>
    <w:rsid w:val="00EE5AD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E5AD2"/>
    <w:rPr>
      <w:color w:val="605E5C"/>
      <w:shd w:val="clear" w:color="auto" w:fill="E1DFDD"/>
    </w:rPr>
  </w:style>
  <w:style w:type="paragraph" w:customStyle="1" w:styleId="TempNote">
    <w:name w:val="TempNote"/>
    <w:basedOn w:val="a"/>
    <w:qFormat/>
    <w:rsid w:val="00EE5AD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E5AD2"/>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E5AD2"/>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E5AD2"/>
    <w:pPr>
      <w:spacing w:before="120" w:after="0"/>
    </w:pPr>
    <w:rPr>
      <w:rFonts w:ascii="Arial" w:hAnsi="Arial"/>
    </w:rPr>
  </w:style>
  <w:style w:type="character" w:customStyle="1" w:styleId="AltNormalChar">
    <w:name w:val="AltNormal Char"/>
    <w:link w:val="AltNormal"/>
    <w:rsid w:val="00EE5AD2"/>
    <w:rPr>
      <w:rFonts w:ascii="Arial" w:hAnsi="Arial"/>
      <w:lang w:val="en-GB" w:eastAsia="en-US"/>
    </w:rPr>
  </w:style>
  <w:style w:type="paragraph" w:customStyle="1" w:styleId="TemplateH3">
    <w:name w:val="TemplateH3"/>
    <w:basedOn w:val="a"/>
    <w:qFormat/>
    <w:rsid w:val="00EE5AD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E5AD2"/>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EE5AD2"/>
    <w:rPr>
      <w:rFonts w:ascii="Arial" w:hAnsi="Arial"/>
      <w:sz w:val="22"/>
      <w:lang w:val="en-GB" w:eastAsia="en-US"/>
    </w:rPr>
  </w:style>
  <w:style w:type="character" w:customStyle="1" w:styleId="6Char">
    <w:name w:val="标题 6 Char"/>
    <w:link w:val="6"/>
    <w:rsid w:val="00EE5AD2"/>
    <w:rPr>
      <w:rFonts w:ascii="Arial" w:hAnsi="Arial"/>
      <w:lang w:val="en-GB" w:eastAsia="en-US"/>
    </w:rPr>
  </w:style>
  <w:style w:type="character" w:customStyle="1" w:styleId="B2Char">
    <w:name w:val="B2 Char"/>
    <w:link w:val="B2"/>
    <w:qFormat/>
    <w:rsid w:val="00EE5AD2"/>
    <w:rPr>
      <w:rFonts w:ascii="Times New Roman" w:hAnsi="Times New Roman"/>
      <w:lang w:val="en-GB" w:eastAsia="en-US"/>
    </w:rPr>
  </w:style>
  <w:style w:type="character" w:customStyle="1" w:styleId="Char">
    <w:name w:val="脚注文本 Char"/>
    <w:basedOn w:val="a0"/>
    <w:link w:val="a6"/>
    <w:rsid w:val="00EE5AD2"/>
    <w:rPr>
      <w:rFonts w:ascii="Times New Roman" w:hAnsi="Times New Roman"/>
      <w:sz w:val="16"/>
      <w:lang w:val="en-GB" w:eastAsia="en-US"/>
    </w:rPr>
  </w:style>
  <w:style w:type="character" w:customStyle="1" w:styleId="Char0">
    <w:name w:val="批注文字 Char"/>
    <w:basedOn w:val="a0"/>
    <w:link w:val="ac"/>
    <w:rsid w:val="00EE5AD2"/>
    <w:rPr>
      <w:rFonts w:ascii="Times New Roman" w:hAnsi="Times New Roman"/>
      <w:lang w:val="en-GB" w:eastAsia="en-US"/>
    </w:rPr>
  </w:style>
  <w:style w:type="character" w:customStyle="1" w:styleId="Char2">
    <w:name w:val="批注主题 Char"/>
    <w:basedOn w:val="Char0"/>
    <w:link w:val="af"/>
    <w:rsid w:val="00EE5AD2"/>
    <w:rPr>
      <w:rFonts w:ascii="Times New Roman" w:hAnsi="Times New Roman"/>
      <w:b/>
      <w:bCs/>
      <w:lang w:val="en-GB" w:eastAsia="en-US"/>
    </w:rPr>
  </w:style>
  <w:style w:type="character" w:customStyle="1" w:styleId="Char3">
    <w:name w:val="文档结构图 Char"/>
    <w:basedOn w:val="a0"/>
    <w:link w:val="af0"/>
    <w:rsid w:val="00EE5AD2"/>
    <w:rPr>
      <w:rFonts w:ascii="Tahoma" w:hAnsi="Tahoma" w:cs="Tahoma"/>
      <w:shd w:val="clear" w:color="auto" w:fill="000080"/>
      <w:lang w:val="en-GB" w:eastAsia="en-US"/>
    </w:rPr>
  </w:style>
  <w:style w:type="paragraph" w:styleId="HTML">
    <w:name w:val="HTML Preformatted"/>
    <w:basedOn w:val="a"/>
    <w:link w:val="HTMLChar"/>
    <w:uiPriority w:val="99"/>
    <w:unhideWhenUsed/>
    <w:rsid w:val="00EE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EE5AD2"/>
    <w:rPr>
      <w:rFonts w:ascii="Courier New" w:hAnsi="Courier New" w:cs="Courier New"/>
    </w:rPr>
  </w:style>
  <w:style w:type="character" w:styleId="HTML0">
    <w:name w:val="HTML Code"/>
    <w:uiPriority w:val="99"/>
    <w:unhideWhenUsed/>
    <w:rsid w:val="00EE5AD2"/>
    <w:rPr>
      <w:rFonts w:ascii="Courier New" w:eastAsia="Times New Roman" w:hAnsi="Courier New" w:cs="Courier New"/>
      <w:sz w:val="20"/>
      <w:szCs w:val="20"/>
    </w:rPr>
  </w:style>
  <w:style w:type="character" w:customStyle="1" w:styleId="NOChar">
    <w:name w:val="NO Char"/>
    <w:link w:val="NO"/>
    <w:rsid w:val="00EE5AD2"/>
    <w:rPr>
      <w:rFonts w:ascii="Times New Roman" w:hAnsi="Times New Roman"/>
      <w:lang w:val="en-GB" w:eastAsia="en-US"/>
    </w:rPr>
  </w:style>
  <w:style w:type="character" w:customStyle="1" w:styleId="NOZchn">
    <w:name w:val="NO Zchn"/>
    <w:rsid w:val="00EE5AD2"/>
    <w:rPr>
      <w:rFonts w:ascii="Times New Roman" w:hAnsi="Times New Roman"/>
      <w:lang w:val="en-GB" w:eastAsia="en-US"/>
    </w:rPr>
  </w:style>
  <w:style w:type="character" w:customStyle="1" w:styleId="TFZchn">
    <w:name w:val="TF Zchn"/>
    <w:rsid w:val="00EE5AD2"/>
    <w:rPr>
      <w:rFonts w:ascii="Arial" w:hAnsi="Arial"/>
      <w:b/>
      <w:lang w:val="en-GB" w:eastAsia="en-US"/>
    </w:rPr>
  </w:style>
  <w:style w:type="character" w:customStyle="1" w:styleId="EditorsNoteCharChar">
    <w:name w:val="Editor's Note Char Char"/>
    <w:link w:val="EditorsNote"/>
    <w:rsid w:val="00EE5AD2"/>
    <w:rPr>
      <w:rFonts w:ascii="Times New Roman" w:hAnsi="Times New Roman"/>
      <w:color w:val="FF0000"/>
      <w:lang w:val="en-GB" w:eastAsia="en-US"/>
    </w:rPr>
  </w:style>
  <w:style w:type="character" w:customStyle="1" w:styleId="TAHCar">
    <w:name w:val="TAH Car"/>
    <w:locked/>
    <w:rsid w:val="00EE5A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8CA96-257D-44C5-8547-C4E69238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3681</Words>
  <Characters>20985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79</cp:revision>
  <cp:lastPrinted>1900-12-31T16:00:00Z</cp:lastPrinted>
  <dcterms:created xsi:type="dcterms:W3CDTF">2020-02-03T08:32:00Z</dcterms:created>
  <dcterms:modified xsi:type="dcterms:W3CDTF">2021-02-15T04:49:00Z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